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8D6A10" w:rsidRDefault="005555C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О </w:t>
      </w:r>
      <w:r w:rsidRPr="008D6A10">
        <w:rPr>
          <w:rFonts w:ascii="GHEA Grapalat" w:hAnsi="GHEA Grapalat"/>
          <w:i w:val="0"/>
          <w:lang w:val="en-US"/>
        </w:rPr>
        <w:t>ЗАПРОСЕ КОТИРОВОК</w:t>
      </w:r>
    </w:p>
    <w:p w:rsidR="00642EFE" w:rsidRPr="008D6A10" w:rsidRDefault="00642EFE" w:rsidP="00CA3BF8">
      <w:pPr>
        <w:pStyle w:val="BodyTextIndent"/>
        <w:widowControl w:val="0"/>
        <w:spacing w:line="240" w:lineRule="auto"/>
        <w:ind w:firstLine="0"/>
        <w:jc w:val="center"/>
        <w:rPr>
          <w:rFonts w:ascii="GHEA Grapalat" w:hAnsi="GHEA Grapalat"/>
          <w:i w:val="0"/>
        </w:rPr>
      </w:pPr>
    </w:p>
    <w:p w:rsidR="0091042F"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Настоящий текст объявления утвержден Решением </w:t>
      </w:r>
      <w:r w:rsidR="00417E48" w:rsidRPr="008D6A10">
        <w:rPr>
          <w:rFonts w:ascii="GHEA Grapalat" w:hAnsi="GHEA Grapalat"/>
          <w:i w:val="0"/>
        </w:rPr>
        <w:t xml:space="preserve">Оценочной </w:t>
      </w:r>
      <w:r w:rsidRPr="008D6A10">
        <w:rPr>
          <w:rFonts w:ascii="GHEA Grapalat" w:hAnsi="GHEA Grapalat"/>
          <w:i w:val="0"/>
        </w:rPr>
        <w:t xml:space="preserve">Комиссии </w:t>
      </w:r>
      <w:r w:rsidR="000E4680" w:rsidRPr="008D6A10">
        <w:rPr>
          <w:rFonts w:ascii="GHEA Grapalat" w:hAnsi="GHEA Grapalat"/>
          <w:i w:val="0"/>
          <w:lang w:val="en-US"/>
        </w:rPr>
        <w:t>2</w:t>
      </w:r>
      <w:r w:rsidR="00B95D1A" w:rsidRPr="008D6A10">
        <w:rPr>
          <w:rFonts w:ascii="GHEA Grapalat" w:hAnsi="GHEA Grapalat"/>
          <w:i w:val="0"/>
          <w:lang w:val="en-US"/>
        </w:rPr>
        <w:t>9</w:t>
      </w:r>
      <w:r w:rsidR="000E4680" w:rsidRPr="008D6A10">
        <w:rPr>
          <w:rFonts w:ascii="GHEA Grapalat" w:hAnsi="GHEA Grapalat"/>
          <w:i w:val="0"/>
          <w:lang w:val="en-US"/>
        </w:rPr>
        <w:t>.08.2024</w:t>
      </w:r>
      <w:r w:rsidR="005555CE" w:rsidRPr="008D6A10">
        <w:rPr>
          <w:rFonts w:ascii="GHEA Grapalat" w:hAnsi="GHEA Grapalat"/>
          <w:i w:val="0"/>
          <w:lang w:val="en-US"/>
        </w:rPr>
        <w:t>г</w:t>
      </w:r>
      <w:r w:rsidRPr="008D6A10">
        <w:rPr>
          <w:rFonts w:ascii="GHEA Grapalat" w:hAnsi="GHEA Grapalat"/>
          <w:i w:val="0"/>
        </w:rPr>
        <w:t xml:space="preserve"> "номер</w:t>
      </w:r>
      <w:r w:rsidR="005555CE" w:rsidRPr="008D6A10">
        <w:rPr>
          <w:rFonts w:ascii="GHEA Grapalat" w:hAnsi="GHEA Grapalat"/>
          <w:i w:val="0"/>
          <w:lang w:val="en-US"/>
        </w:rPr>
        <w:t xml:space="preserve"> 1</w:t>
      </w:r>
      <w:r w:rsidRPr="008D6A10">
        <w:rPr>
          <w:rFonts w:ascii="GHEA Grapalat" w:hAnsi="GHEA Grapalat"/>
          <w:i w:val="0"/>
        </w:rPr>
        <w:t xml:space="preserve"> решения" </w:t>
      </w:r>
    </w:p>
    <w:p w:rsidR="0091042F" w:rsidRPr="008D6A10" w:rsidRDefault="0006703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1C2F07">
        <w:rPr>
          <w:rFonts w:ascii="GHEA Grapalat" w:hAnsi="GHEA Grapalat"/>
          <w:i w:val="0"/>
        </w:rPr>
        <w:t>24/4</w:t>
      </w: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 xml:space="preserve">услуг простой </w:t>
      </w:r>
      <w:r w:rsidR="007579BF" w:rsidRPr="008D6A10">
        <w:rPr>
          <w:rFonts w:ascii="GHEA Grapalat" w:hAnsi="GHEA Grapalat"/>
          <w:b/>
          <w:sz w:val="20"/>
          <w:szCs w:val="20"/>
        </w:rPr>
        <w:t xml:space="preserve">градостроительной экспертизы </w:t>
      </w:r>
      <w:r w:rsidR="00FB525F">
        <w:rPr>
          <w:rFonts w:ascii="GHEA Grapalat" w:hAnsi="GHEA Grapalat" w:cs="Sylfaen"/>
          <w:b/>
          <w:color w:val="000000"/>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r w:rsidR="00B95D1A" w:rsidRPr="008D6A10">
        <w:rPr>
          <w:rFonts w:ascii="GHEA Grapalat" w:hAnsi="GHEA Grapalat" w:cs="Sylfaen"/>
          <w:b/>
          <w:color w:val="000000"/>
          <w:sz w:val="20"/>
          <w:szCs w:val="20"/>
        </w:rPr>
        <w:t xml:space="preserve">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10:15</w:t>
      </w:r>
      <w:r w:rsidR="004C7FC5" w:rsidRPr="008D6A10">
        <w:rPr>
          <w:rFonts w:ascii="GHEA Grapalat" w:hAnsi="GHEA Grapalat"/>
          <w:b/>
          <w:i w:val="0"/>
          <w:color w:val="000000" w:themeColor="text1"/>
          <w:lang w:val="af-ZA"/>
        </w:rPr>
        <w:t xml:space="preserve"> часов </w:t>
      </w:r>
      <w:r w:rsidR="00B95D1A" w:rsidRPr="008D6A10">
        <w:rPr>
          <w:rFonts w:ascii="GHEA Grapalat" w:hAnsi="GHEA Grapalat"/>
          <w:b/>
          <w:i w:val="0"/>
          <w:color w:val="000000" w:themeColor="text1"/>
          <w:lang w:val="af-ZA"/>
        </w:rPr>
        <w:t>6-ого сентября</w:t>
      </w:r>
      <w:r w:rsidR="000E4680" w:rsidRPr="008D6A10">
        <w:rPr>
          <w:rFonts w:ascii="GHEA Grapalat" w:hAnsi="GHEA Grapalat"/>
          <w:b/>
          <w:i w:val="0"/>
          <w:color w:val="000000" w:themeColor="text1"/>
          <w:lang w:val="af-ZA"/>
        </w:rPr>
        <w:t xml:space="preserve"> 2024</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B525F">
        <w:rPr>
          <w:rFonts w:ascii="GHEA Grapalat" w:hAnsi="GHEA Grapalat"/>
          <w:b/>
          <w:i w:val="0"/>
          <w:color w:val="000000" w:themeColor="text1"/>
          <w:lang w:val="af-ZA"/>
        </w:rPr>
        <w:t>10:15</w:t>
      </w:r>
      <w:r w:rsidR="004C7FC5" w:rsidRPr="008D6A10">
        <w:rPr>
          <w:rFonts w:ascii="GHEA Grapalat" w:hAnsi="GHEA Grapalat"/>
          <w:b/>
          <w:i w:val="0"/>
          <w:color w:val="000000" w:themeColor="text1"/>
          <w:lang w:val="af-ZA"/>
        </w:rPr>
        <w:t xml:space="preserve"> часов </w:t>
      </w:r>
      <w:r w:rsidR="00B95D1A" w:rsidRPr="008D6A10">
        <w:rPr>
          <w:rFonts w:ascii="GHEA Grapalat" w:hAnsi="GHEA Grapalat"/>
          <w:b/>
          <w:i w:val="0"/>
          <w:color w:val="000000" w:themeColor="text1"/>
          <w:lang w:val="af-ZA"/>
        </w:rPr>
        <w:t>6-ого сентября</w:t>
      </w:r>
      <w:r w:rsidR="000E4680" w:rsidRPr="008D6A10">
        <w:rPr>
          <w:rFonts w:ascii="GHEA Grapalat" w:hAnsi="GHEA Grapalat"/>
          <w:b/>
          <w:i w:val="0"/>
          <w:color w:val="000000" w:themeColor="text1"/>
          <w:lang w:val="af-ZA"/>
        </w:rPr>
        <w:t xml:space="preserve"> 2024</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4C7FC5" w:rsidRPr="008D6A10">
        <w:rPr>
          <w:rFonts w:ascii="GHEA Grapalat" w:hAnsi="GHEA Grapalat"/>
          <w:i w:val="0"/>
          <w:lang w:val="en-US"/>
        </w:rPr>
        <w:t>Нарине Николаян.</w:t>
      </w:r>
    </w:p>
    <w:p w:rsidR="004C7FC5" w:rsidRPr="008D6A10" w:rsidRDefault="004C7FC5" w:rsidP="00CA3BF8">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CA3BF8">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Pr="008D6A10">
          <w:rPr>
            <w:rStyle w:val="Hyperlink"/>
            <w:rFonts w:ascii="GHEA Grapalat" w:hAnsi="GHEA Grapalat"/>
            <w:i w:val="0"/>
            <w:lang w:val="af-ZA"/>
          </w:rPr>
          <w:t>tender4@minurban.am</w:t>
        </w:r>
      </w:hyperlink>
      <w:r w:rsidRPr="008D6A10">
        <w:rPr>
          <w:rFonts w:ascii="GHEA Grapalat" w:hAnsi="GHEA Grapalat"/>
          <w:i w:val="0"/>
          <w:color w:val="000000"/>
          <w:lang w:val="af-ZA"/>
        </w:rPr>
        <w:t xml:space="preserve"> </w:t>
      </w:r>
    </w:p>
    <w:p w:rsidR="004C7FC5" w:rsidRPr="008D6A10" w:rsidRDefault="004C7FC5" w:rsidP="00CA3BF8">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Pr="002103D5" w:rsidRDefault="001C2F07" w:rsidP="00CA3BF8">
      <w:pPr>
        <w:pStyle w:val="BodyTextIndent"/>
        <w:widowControl w:val="0"/>
        <w:spacing w:line="240" w:lineRule="auto"/>
        <w:ind w:firstLine="0"/>
        <w:rPr>
          <w:rFonts w:ascii="GHEA Grapalat" w:hAnsi="GHEA Grapalat"/>
          <w:b/>
          <w:i w:val="0"/>
        </w:rPr>
      </w:pPr>
      <w:r w:rsidRPr="002103D5">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7579BF" w:rsidRPr="008D6A10" w:rsidRDefault="007579BF" w:rsidP="00CA3BF8">
      <w:pPr>
        <w:pStyle w:val="BodyText"/>
        <w:widowControl w:val="0"/>
        <w:spacing w:after="0"/>
        <w:ind w:firstLine="567"/>
        <w:jc w:val="right"/>
        <w:rPr>
          <w:rFonts w:ascii="GHEA Grapalat" w:hAnsi="GHEA Grapalat"/>
          <w:sz w:val="20"/>
          <w:szCs w:val="20"/>
        </w:rPr>
      </w:pPr>
      <w:r w:rsidRPr="008D6A10">
        <w:rPr>
          <w:rFonts w:ascii="GHEA Grapalat" w:hAnsi="GHEA Grapalat"/>
          <w:sz w:val="20"/>
          <w:szCs w:val="20"/>
        </w:rPr>
        <w:t xml:space="preserve">Решением Оценочной комиссии </w:t>
      </w:r>
      <w:r w:rsidRPr="008D6A10">
        <w:rPr>
          <w:rFonts w:ascii="GHEA Grapalat" w:hAnsi="GHEA Grapalat"/>
          <w:sz w:val="20"/>
          <w:szCs w:val="20"/>
          <w:lang w:val="en-US"/>
        </w:rPr>
        <w:t>запрос котировка</w:t>
      </w:r>
      <w:r w:rsidRPr="008D6A10">
        <w:rPr>
          <w:rFonts w:ascii="GHEA Grapalat" w:hAnsi="GHEA Grapalat" w:cs="Sylfaen"/>
          <w:sz w:val="20"/>
          <w:szCs w:val="20"/>
        </w:rPr>
        <w:br/>
      </w:r>
      <w:r w:rsidRPr="008D6A10">
        <w:rPr>
          <w:rFonts w:ascii="GHEA Grapalat" w:hAnsi="GHEA Grapalat"/>
          <w:sz w:val="20"/>
          <w:szCs w:val="20"/>
        </w:rPr>
        <w:t xml:space="preserve">под кодом </w:t>
      </w:r>
      <w:r w:rsidRPr="008D6A10">
        <w:rPr>
          <w:rFonts w:ascii="GHEA Grapalat" w:hAnsi="GHEA Grapalat"/>
          <w:sz w:val="20"/>
          <w:szCs w:val="20"/>
          <w:lang w:val="en-US"/>
        </w:rPr>
        <w:t>HHQK-GHTsDzB-</w:t>
      </w:r>
      <w:r w:rsidR="001C2F07">
        <w:rPr>
          <w:rFonts w:ascii="GHEA Grapalat" w:hAnsi="GHEA Grapalat"/>
          <w:sz w:val="20"/>
          <w:szCs w:val="20"/>
          <w:lang w:val="en-US"/>
        </w:rPr>
        <w:t>24/4</w:t>
      </w:r>
      <w:r w:rsidRPr="008D6A10">
        <w:rPr>
          <w:rFonts w:ascii="GHEA Grapalat" w:hAnsi="GHEA Grapalat" w:cs="Times Armenian"/>
          <w:sz w:val="20"/>
          <w:szCs w:val="20"/>
        </w:rPr>
        <w:br/>
      </w:r>
      <w:r w:rsidRPr="008D6A10">
        <w:rPr>
          <w:rFonts w:ascii="GHEA Grapalat" w:hAnsi="GHEA Grapalat"/>
          <w:sz w:val="20"/>
          <w:szCs w:val="20"/>
        </w:rPr>
        <w:t xml:space="preserve">№ </w:t>
      </w:r>
      <w:r w:rsidRPr="008D6A10">
        <w:rPr>
          <w:rFonts w:ascii="GHEA Grapalat" w:hAnsi="GHEA Grapalat"/>
          <w:sz w:val="20"/>
          <w:szCs w:val="20"/>
          <w:lang w:val="en-US"/>
        </w:rPr>
        <w:t xml:space="preserve">1 </w:t>
      </w:r>
      <w:r w:rsidRPr="008D6A10">
        <w:rPr>
          <w:rFonts w:ascii="GHEA Grapalat" w:hAnsi="GHEA Grapalat"/>
          <w:sz w:val="20"/>
          <w:szCs w:val="20"/>
        </w:rPr>
        <w:t xml:space="preserve">от </w:t>
      </w:r>
      <w:r w:rsidR="000E4680" w:rsidRPr="008D6A10">
        <w:rPr>
          <w:rFonts w:ascii="GHEA Grapalat" w:hAnsi="GHEA Grapalat"/>
          <w:sz w:val="20"/>
          <w:szCs w:val="20"/>
          <w:lang w:val="en-US"/>
        </w:rPr>
        <w:t>2</w:t>
      </w:r>
      <w:r w:rsidR="00A22760" w:rsidRPr="008D6A10">
        <w:rPr>
          <w:rFonts w:ascii="GHEA Grapalat" w:hAnsi="GHEA Grapalat"/>
          <w:sz w:val="20"/>
          <w:szCs w:val="20"/>
          <w:lang w:val="en-US"/>
        </w:rPr>
        <w:t>9</w:t>
      </w:r>
      <w:r w:rsidR="000E4680" w:rsidRPr="008D6A10">
        <w:rPr>
          <w:rFonts w:ascii="GHEA Grapalat" w:hAnsi="GHEA Grapalat"/>
          <w:sz w:val="20"/>
          <w:szCs w:val="20"/>
          <w:lang w:val="en-US"/>
        </w:rPr>
        <w:t>.08.2024</w:t>
      </w:r>
      <w:r w:rsidRPr="008D6A10">
        <w:rPr>
          <w:rFonts w:ascii="GHEA Grapalat" w:hAnsi="GHEA Grapalat"/>
          <w:sz w:val="20"/>
          <w:szCs w:val="20"/>
        </w:rPr>
        <w:t>г.</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FB525F" w:rsidRPr="00FB525F">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p w:rsidR="000763E5" w:rsidRPr="008D6A10" w:rsidRDefault="000763E5" w:rsidP="00CA3BF8">
      <w:pPr>
        <w:rPr>
          <w:rFonts w:ascii="GHEA Grapalat" w:hAnsi="GHEA Grapalat"/>
          <w:sz w:val="20"/>
          <w:szCs w:val="20"/>
        </w:rPr>
      </w:pPr>
      <w:r w:rsidRPr="008D6A10">
        <w:rPr>
          <w:rFonts w:ascii="GHEA Grapalat" w:hAnsi="GHEA Grapalat"/>
          <w:sz w:val="20"/>
          <w:szCs w:val="20"/>
        </w:rPr>
        <w:br w:type="page"/>
      </w:r>
    </w:p>
    <w:p w:rsidR="001A43A4" w:rsidRPr="008D6A10" w:rsidRDefault="00096865"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CA3BF8">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CA3BF8">
      <w:pPr>
        <w:widowControl w:val="0"/>
        <w:ind w:firstLine="567"/>
        <w:jc w:val="both"/>
        <w:rPr>
          <w:rFonts w:ascii="GHEA Grapalat" w:hAnsi="GHEA Grapalat"/>
          <w:i/>
          <w:sz w:val="20"/>
          <w:szCs w:val="20"/>
          <w:lang w:val="hy-AM"/>
        </w:rPr>
      </w:pPr>
    </w:p>
    <w:p w:rsidR="00615B35" w:rsidRPr="008D6A10" w:rsidRDefault="0046586E" w:rsidP="00CA3BF8">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CA3BF8">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CA3BF8">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D6A10" w:rsidRDefault="00F73D43" w:rsidP="00CA3BF8">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CA3BF8">
      <w:pPr>
        <w:widowControl w:val="0"/>
        <w:ind w:firstLine="567"/>
        <w:jc w:val="both"/>
        <w:rPr>
          <w:rFonts w:ascii="GHEA Grapalat" w:hAnsi="GHEA Grapalat"/>
          <w:i/>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CA3BF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w:t>
      </w:r>
      <w:r w:rsidR="0043111D" w:rsidRPr="008D6A10">
        <w:rPr>
          <w:rFonts w:ascii="GHEA Grapalat" w:hAnsi="GHEA Grapalat"/>
          <w:sz w:val="20"/>
          <w:szCs w:val="20"/>
        </w:rPr>
        <w:t xml:space="preserve">УСЛУГ ПРОСТОЙ ГРАДОСТРОИТЕЛЬНОЙ ЭКСПЕРТИЗЫ </w:t>
      </w:r>
      <w:r w:rsidR="00FB525F" w:rsidRPr="00FB525F">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HHQK-GHTsDzB-</w:t>
      </w:r>
      <w:r w:rsidR="001C2F07">
        <w:rPr>
          <w:rFonts w:ascii="GHEA Grapalat" w:hAnsi="GHEA Grapalat"/>
          <w:spacing w:val="-6"/>
          <w:sz w:val="20"/>
          <w:szCs w:val="20"/>
          <w:lang w:val="en-US"/>
        </w:rPr>
        <w:t>24/4</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2E7E65" w:rsidRPr="008D6A10">
          <w:rPr>
            <w:rStyle w:val="Hyperlink"/>
            <w:rFonts w:ascii="GHEA Grapalat" w:hAnsi="GHEA Grapalat"/>
            <w:lang w:val="af-ZA"/>
          </w:rPr>
          <w:t>tender4@minurban.am</w:t>
        </w:r>
      </w:hyperlink>
      <w:r w:rsidR="002E7E65" w:rsidRPr="008D6A10">
        <w:rPr>
          <w:rStyle w:val="Hyperlink"/>
          <w:rFonts w:ascii="GHEA Grapalat" w:hAnsi="GHEA Grapalat"/>
          <w:lang w:val="af-ZA"/>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CA3BF8">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Pr="008D6A10" w:rsidRDefault="000543EA" w:rsidP="00CA3BF8">
      <w:pPr>
        <w:jc w:val="both"/>
        <w:rPr>
          <w:rFonts w:ascii="GHEA Grapalat" w:hAnsi="GHEA Grapalat"/>
          <w:sz w:val="20"/>
          <w:szCs w:val="20"/>
          <w:lang w:val="en-US"/>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786901" w:rsidRPr="008D6A10">
        <w:rPr>
          <w:rFonts w:ascii="GHEA Grapalat" w:hAnsi="GHEA Grapalat"/>
          <w:sz w:val="20"/>
          <w:szCs w:val="20"/>
        </w:rPr>
        <w:t xml:space="preserve">услуг простой градостроительной экспертизы </w:t>
      </w:r>
      <w:r w:rsidR="00FB525F" w:rsidRPr="00FB525F">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r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E41AC2">
        <w:trPr>
          <w:jc w:val="center"/>
        </w:trPr>
        <w:tc>
          <w:tcPr>
            <w:tcW w:w="982" w:type="dxa"/>
            <w:vAlign w:val="center"/>
          </w:tcPr>
          <w:p w:rsidR="00186657" w:rsidRPr="008D6A10" w:rsidRDefault="00186657" w:rsidP="00CA3BF8">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2D54CF" w:rsidP="00CA3BF8">
            <w:pPr>
              <w:pStyle w:val="BodyTextIndent2"/>
              <w:spacing w:line="240" w:lineRule="auto"/>
              <w:ind w:firstLine="0"/>
              <w:jc w:val="center"/>
              <w:rPr>
                <w:rFonts w:ascii="GHEA Grapalat" w:hAnsi="GHEA Grapalat" w:cs="Times Armenian"/>
                <w:b/>
                <w:sz w:val="18"/>
                <w:szCs w:val="18"/>
                <w:lang w:val="pt-BR"/>
              </w:rPr>
            </w:pPr>
            <w:r w:rsidRPr="008D6A10">
              <w:rPr>
                <w:rFonts w:ascii="GHEA Grapalat" w:hAnsi="GHEA Grapalat" w:cs="Times Armenian"/>
                <w:b/>
                <w:sz w:val="18"/>
                <w:szCs w:val="18"/>
                <w:lang w:val="pt-BR"/>
              </w:rPr>
              <w:t>480 000</w:t>
            </w:r>
          </w:p>
        </w:tc>
        <w:tc>
          <w:tcPr>
            <w:tcW w:w="6317" w:type="dxa"/>
            <w:vAlign w:val="center"/>
          </w:tcPr>
          <w:p w:rsidR="00186657" w:rsidRPr="008D6A10" w:rsidRDefault="007203F8"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cs="Times Armenian"/>
                <w:b/>
                <w:sz w:val="18"/>
                <w:szCs w:val="18"/>
                <w:lang w:val="pt-BR"/>
              </w:rPr>
              <w:t>у</w:t>
            </w:r>
            <w:r w:rsidR="00186657" w:rsidRPr="008D6A10">
              <w:rPr>
                <w:rFonts w:ascii="GHEA Grapalat" w:hAnsi="GHEA Grapalat" w:cs="Times Armenian"/>
                <w:b/>
                <w:sz w:val="18"/>
                <w:szCs w:val="18"/>
                <w:lang w:val="pt-BR"/>
              </w:rPr>
              <w:t xml:space="preserve">слуг простой градостроительной экспертизы </w:t>
            </w:r>
            <w:r w:rsidR="00FB525F" w:rsidRPr="00FB525F">
              <w:rPr>
                <w:rFonts w:ascii="GHEA Grapalat" w:hAnsi="GHEA Grapalat" w:cs="Times Armenian"/>
                <w:b/>
                <w:sz w:val="18"/>
                <w:szCs w:val="18"/>
                <w:lang w:val="pt-BR"/>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tc>
      </w:tr>
    </w:tbl>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Pr="008D6A10"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ТРЕБОВАНИЯ К ПРАВУ УЧАСТНИКА НА </w:t>
      </w:r>
      <w:r w:rsidR="00186657" w:rsidRPr="008D6A10">
        <w:rPr>
          <w:rFonts w:ascii="GHEA Grapalat" w:hAnsi="GHEA Grapalat"/>
          <w:b/>
          <w:sz w:val="20"/>
          <w:szCs w:val="20"/>
        </w:rPr>
        <w:t xml:space="preserve">УЧАСТИЕ </w:t>
      </w:r>
      <w:r w:rsidR="00186657" w:rsidRPr="008D6A10">
        <w:rPr>
          <w:rFonts w:ascii="GHEA Grapalat" w:hAnsi="GHEA Grapalat"/>
          <w:b/>
          <w:sz w:val="20"/>
          <w:szCs w:val="20"/>
          <w:lang w:val="en-US"/>
        </w:rPr>
        <w:t>И</w:t>
      </w:r>
      <w:r w:rsidR="00186657" w:rsidRPr="008D6A10">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8D6A10" w:rsidRDefault="00096865" w:rsidP="00CA3BF8">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8D6A10">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8D6A10" w:rsidRDefault="003F0AF6" w:rsidP="00CA3BF8">
      <w:pPr>
        <w:widowControl w:val="0"/>
        <w:tabs>
          <w:tab w:val="left" w:pos="1134"/>
        </w:tabs>
        <w:ind w:firstLine="567"/>
        <w:jc w:val="both"/>
        <w:rPr>
          <w:rFonts w:ascii="GHEA Grapalat" w:hAnsi="GHEA Grapalat"/>
          <w:sz w:val="20"/>
          <w:szCs w:val="20"/>
        </w:rPr>
      </w:pPr>
    </w:p>
    <w:p w:rsidR="003F0AF6" w:rsidRPr="008D6A10" w:rsidRDefault="003F0AF6" w:rsidP="00CA3BF8">
      <w:pPr>
        <w:widowControl w:val="0"/>
        <w:tabs>
          <w:tab w:val="left" w:pos="1134"/>
        </w:tabs>
        <w:ind w:firstLine="450"/>
        <w:jc w:val="both"/>
        <w:rPr>
          <w:rFonts w:ascii="GHEA Grapalat" w:hAnsi="GHEA Grapalat"/>
          <w:sz w:val="20"/>
          <w:szCs w:val="20"/>
          <w:lang w:val="en-US"/>
        </w:rPr>
      </w:pPr>
      <w:r w:rsidRPr="008D6A10">
        <w:rPr>
          <w:rFonts w:ascii="GHEA Grapalat" w:hAnsi="GHEA Grapalat"/>
          <w:sz w:val="20"/>
          <w:szCs w:val="20"/>
          <w:lang w:val="en-US"/>
        </w:rPr>
        <w:t xml:space="preserve">2.2.1 </w:t>
      </w:r>
      <w:r w:rsidR="00156B9E" w:rsidRPr="008D6A10">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8D6A10" w:rsidRDefault="003F0AF6" w:rsidP="00CA3BF8">
      <w:pPr>
        <w:widowControl w:val="0"/>
        <w:tabs>
          <w:tab w:val="left" w:pos="1134"/>
        </w:tabs>
        <w:ind w:firstLine="450"/>
        <w:jc w:val="both"/>
        <w:rPr>
          <w:rFonts w:ascii="GHEA Grapalat" w:hAnsi="GHEA Grapalat"/>
          <w:sz w:val="20"/>
          <w:szCs w:val="20"/>
          <w:lang w:val="en-US"/>
        </w:rPr>
      </w:pPr>
    </w:p>
    <w:tbl>
      <w:tblPr>
        <w:tblW w:w="99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9"/>
      </w:tblGrid>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rPr>
                <w:rFonts w:ascii="GHEA Grapalat" w:hAnsi="GHEA Grapalat" w:cs="Sylfaen"/>
                <w:b/>
                <w:sz w:val="20"/>
                <w:szCs w:val="20"/>
              </w:rPr>
            </w:pPr>
            <w:r w:rsidRPr="008D6A10">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rPr>
                <w:rFonts w:ascii="GHEA Grapalat" w:hAnsi="GHEA Grapalat" w:cs="Sylfaen"/>
                <w:b/>
                <w:sz w:val="20"/>
                <w:szCs w:val="20"/>
                <w:lang w:val="fr-FR"/>
              </w:rPr>
            </w:pPr>
            <w:r w:rsidRPr="008D6A10">
              <w:rPr>
                <w:rFonts w:ascii="GHEA Grapalat" w:hAnsi="GHEA Grapalat" w:cs="Sylfaen"/>
                <w:b/>
                <w:sz w:val="20"/>
                <w:szCs w:val="20"/>
                <w:lang w:val="fr-FR"/>
              </w:rPr>
              <w:t>ЛИЦЕНЗИЯ</w:t>
            </w:r>
          </w:p>
          <w:p w:rsidR="00C6349B" w:rsidRPr="008D6A10" w:rsidRDefault="00C6349B" w:rsidP="00CA3BF8">
            <w:pPr>
              <w:rPr>
                <w:rFonts w:ascii="GHEA Grapalat" w:hAnsi="GHEA Grapalat" w:cs="Sylfaen"/>
                <w:b/>
                <w:sz w:val="20"/>
                <w:szCs w:val="20"/>
                <w:lang w:val="fr-FR"/>
              </w:rPr>
            </w:pPr>
            <w:r w:rsidRPr="008D6A10">
              <w:rPr>
                <w:rFonts w:ascii="GHEA Grapalat" w:hAnsi="GHEA Grapalat" w:cs="Sylfaen"/>
                <w:sz w:val="20"/>
                <w:szCs w:val="20"/>
                <w:lang w:val="fr-FR"/>
              </w:rPr>
              <w:t>(Закон РА о лицензировании)</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jc w:val="both"/>
              <w:rPr>
                <w:rFonts w:ascii="GHEA Grapalat" w:hAnsi="GHEA Grapalat" w:cs="Sylfaen"/>
                <w:b/>
                <w:sz w:val="20"/>
                <w:szCs w:val="20"/>
                <w:lang w:val="fr-FR"/>
              </w:rPr>
            </w:pPr>
            <w:r w:rsidRPr="008D6A10">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shd w:val="clear" w:color="auto" w:fill="FFFFFF"/>
              <w:jc w:val="both"/>
              <w:rPr>
                <w:rFonts w:ascii="GHEA Grapalat" w:hAnsi="GHEA Grapalat"/>
                <w:b/>
                <w:color w:val="000000"/>
                <w:sz w:val="20"/>
                <w:szCs w:val="20"/>
                <w:shd w:val="clear" w:color="auto" w:fill="FFFFFF"/>
                <w:lang w:val="fr-FR"/>
              </w:rPr>
            </w:pPr>
            <w:r w:rsidRPr="008D6A10">
              <w:rPr>
                <w:rFonts w:ascii="GHEA Grapalat" w:hAnsi="GHEA Grapalat"/>
                <w:b/>
                <w:color w:val="000000"/>
                <w:sz w:val="20"/>
                <w:szCs w:val="20"/>
                <w:shd w:val="clear" w:color="auto" w:fill="FFFFFF"/>
              </w:rPr>
              <w:t>Влкадыши Лицензии</w:t>
            </w:r>
          </w:p>
          <w:p w:rsidR="00C6349B" w:rsidRPr="008D6A10" w:rsidRDefault="00C6349B" w:rsidP="00CA3BF8">
            <w:pPr>
              <w:pStyle w:val="NormalWeb"/>
              <w:shd w:val="clear" w:color="auto" w:fill="FFFFFF"/>
              <w:spacing w:before="0" w:beforeAutospacing="0" w:after="0" w:afterAutospacing="0"/>
              <w:rPr>
                <w:rFonts w:ascii="GHEA Grapalat" w:hAnsi="GHEA Grapalat" w:cs="Sylfaen"/>
                <w:b/>
                <w:sz w:val="20"/>
                <w:szCs w:val="20"/>
                <w:lang w:val="fr-FR"/>
              </w:rPr>
            </w:pPr>
            <w:r w:rsidRPr="008D6A10">
              <w:rPr>
                <w:rFonts w:ascii="GHEA Grapalat" w:hAnsi="GHEA Grapalat" w:cs="Sylfaen"/>
                <w:bCs/>
                <w:sz w:val="20"/>
                <w:szCs w:val="20"/>
                <w:lang w:val="fr-FR"/>
              </w:rPr>
              <w:t>(&lt;Постановления правительства РА 27.12.2018 N 1533-Н&gt;)</w:t>
            </w:r>
          </w:p>
          <w:p w:rsidR="00C6349B" w:rsidRPr="008D6A10" w:rsidRDefault="00C6349B" w:rsidP="00CA3BF8">
            <w:pPr>
              <w:shd w:val="clear" w:color="auto" w:fill="FFFFFF"/>
              <w:rPr>
                <w:rFonts w:ascii="GHEA Grapalat" w:hAnsi="GHEA Grapalat" w:cs="Sylfaen"/>
                <w:b/>
                <w:sz w:val="20"/>
                <w:szCs w:val="20"/>
                <w:lang w:val="fr-FR"/>
              </w:rPr>
            </w:pPr>
            <w:r w:rsidRPr="008D6A10">
              <w:rPr>
                <w:rFonts w:ascii="GHEA Grapalat" w:hAnsi="GHEA Grapalat"/>
                <w:i/>
                <w:color w:val="000000"/>
                <w:sz w:val="20"/>
                <w:szCs w:val="20"/>
                <w:shd w:val="clear" w:color="auto" w:fill="FFFFFF"/>
                <w:lang w:val="fr-FR"/>
              </w:rPr>
              <w:t>(</w:t>
            </w:r>
            <w:r w:rsidRPr="008D6A10">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8D6A10" w:rsidTr="00C6349B">
        <w:trPr>
          <w:trHeight w:val="4270"/>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C6349B" w:rsidRPr="008D6A10"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C6349B" w:rsidRPr="008D6A10"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C6349B" w:rsidRPr="008D6A10"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C6349B" w:rsidRPr="008D6A10"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C6349B" w:rsidRPr="008D6A10"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C6349B" w:rsidRPr="008D6A10"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C6349B" w:rsidRPr="008D6A10" w:rsidRDefault="00C6349B" w:rsidP="00CA3BF8">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C6349B" w:rsidRPr="008D6A10"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ИЛИ</w:t>
            </w:r>
          </w:p>
        </w:tc>
      </w:tr>
      <w:tr w:rsidR="00C6349B" w:rsidRPr="008D6A10"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pStyle w:val="NormalWeb"/>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C6349B" w:rsidRPr="008D6A10"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8D6A10" w:rsidTr="00C6349B">
        <w:trPr>
          <w:trHeight w:val="1520"/>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проектная документация объектов энергетики: теплогазоснабжения и вентиляции </w:t>
            </w:r>
            <w:r w:rsidRPr="008D6A10">
              <w:rPr>
                <w:rFonts w:ascii="GHEA Grapalat" w:hAnsi="GHEA Grapalat" w:cs="Sylfaen"/>
                <w:b/>
                <w:color w:val="000000"/>
                <w:sz w:val="20"/>
                <w:szCs w:val="20"/>
                <w:shd w:val="clear" w:color="auto" w:fill="FFFFFF"/>
              </w:rPr>
              <w:lastRenderedPageBreak/>
              <w:t>(системы вентиляции, отопления и воздухоочистки, системы тепло- и газоснабжения)</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средств связи: систем связи (системы связи и сигнализации, передатчики, приемники, антенны, усилители)</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C6349B" w:rsidRPr="008D6A10"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конструктивная часть архитектурно-строительной документации.</w:t>
            </w:r>
          </w:p>
          <w:p w:rsidR="00C6349B" w:rsidRPr="008D6A10"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8D6A10" w:rsidRDefault="003F0AF6" w:rsidP="00CA3BF8">
      <w:pPr>
        <w:widowControl w:val="0"/>
        <w:tabs>
          <w:tab w:val="left" w:pos="1134"/>
        </w:tabs>
        <w:ind w:firstLine="450"/>
        <w:jc w:val="both"/>
        <w:rPr>
          <w:rFonts w:ascii="GHEA Grapalat" w:hAnsi="GHEA Grapalat"/>
          <w:sz w:val="20"/>
          <w:szCs w:val="20"/>
          <w:lang w:val="en-US"/>
        </w:rPr>
      </w:pP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8D6A10" w:rsidRDefault="00FA0212" w:rsidP="00CA3BF8">
      <w:pPr>
        <w:widowControl w:val="0"/>
        <w:tabs>
          <w:tab w:val="left" w:pos="1134"/>
        </w:tabs>
        <w:ind w:firstLine="567"/>
        <w:jc w:val="both"/>
        <w:rPr>
          <w:rFonts w:ascii="GHEA Grapalat" w:hAnsi="GHEA Grapalat"/>
          <w:sz w:val="20"/>
          <w:szCs w:val="20"/>
          <w:lang w:val="hy-AM"/>
        </w:rPr>
      </w:pP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D6A10"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D6A10"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8D6A10">
        <w:rPr>
          <w:rFonts w:ascii="GHEA Grapalat" w:hAnsi="GHEA Grapalat"/>
          <w:color w:val="000000"/>
          <w:sz w:val="20"/>
          <w:szCs w:val="2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CA3BF8">
      <w:pPr>
        <w:widowControl w:val="0"/>
        <w:tabs>
          <w:tab w:val="left" w:pos="1134"/>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Pr="008D6A10" w:rsidRDefault="00096865" w:rsidP="00CA3BF8">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0A6B75" w:rsidRPr="008D6A10" w:rsidRDefault="000A6B75"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E07EE" w:rsidRPr="008D6A10" w:rsidRDefault="000A6B7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C366B6" w:rsidRPr="008D6A10">
        <w:rPr>
          <w:rFonts w:ascii="GHEA Grapalat" w:hAnsi="GHEA Grapalat"/>
        </w:rPr>
        <w:t>6</w:t>
      </w:r>
      <w:r w:rsidR="000A15F9" w:rsidRPr="008D6A10">
        <w:rPr>
          <w:rFonts w:ascii="GHEA Grapalat" w:hAnsi="GHEA Grapalat"/>
        </w:rPr>
        <w:t>.</w:t>
      </w:r>
      <w:r w:rsidR="00F04AA1" w:rsidRPr="008D6A10">
        <w:rPr>
          <w:rFonts w:ascii="GHEA Grapalat" w:hAnsi="GHEA Grapalat"/>
        </w:rPr>
        <w:tab/>
      </w:r>
      <w:r w:rsidRPr="008D6A1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6A10" w:rsidRDefault="000A6B75" w:rsidP="00CA3BF8">
      <w:pPr>
        <w:pStyle w:val="BodyTextIndent2"/>
        <w:widowControl w:val="0"/>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8D6A10" w:rsidRDefault="00ED2352" w:rsidP="00CA3BF8">
      <w:pPr>
        <w:widowControl w:val="0"/>
        <w:jc w:val="center"/>
        <w:rPr>
          <w:rFonts w:ascii="GHEA Grapalat" w:hAnsi="GHEA Grapalat" w:cs="Arial"/>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 xml:space="preserve">И ПОРЯДОК ВНЕСЕНИЯ ИЗМЕНЕНИЯ В ПРИГЛАШЕНИЕ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lastRenderedPageBreak/>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D6A10" w:rsidRDefault="00955A1E" w:rsidP="00CA3BF8">
      <w:pPr>
        <w:widowControl w:val="0"/>
        <w:jc w:val="center"/>
        <w:rPr>
          <w:rFonts w:ascii="GHEA Grapalat" w:hAnsi="GHEA Grapalat" w:cs="Arial"/>
          <w:b/>
          <w:sz w:val="20"/>
          <w:szCs w:val="20"/>
        </w:rPr>
      </w:pPr>
      <w:r w:rsidRPr="008D6A10">
        <w:rPr>
          <w:rFonts w:ascii="GHEA Grapalat" w:hAnsi="GHEA Grapalat"/>
          <w:b/>
          <w:sz w:val="20"/>
          <w:szCs w:val="20"/>
        </w:rPr>
        <w:t>4. ПОРЯДОК ПОДАЧИ ЗАЯВКИ</w:t>
      </w: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8D6A10">
        <w:rPr>
          <w:rFonts w:ascii="GHEA Grapalat" w:hAnsi="GHEA Grapalat"/>
          <w:lang w:val="en-US"/>
        </w:rPr>
        <w:t xml:space="preserve"> в </w:t>
      </w:r>
      <w:r w:rsidR="00FB525F">
        <w:rPr>
          <w:rFonts w:ascii="GHEA Grapalat" w:hAnsi="GHEA Grapalat"/>
          <w:lang w:val="en-US"/>
        </w:rPr>
        <w:t>10:15</w:t>
      </w:r>
      <w:r w:rsidR="0011054E" w:rsidRPr="008D6A10">
        <w:rPr>
          <w:rFonts w:ascii="GHEA Grapalat" w:hAnsi="GHEA Grapalat"/>
          <w:lang w:val="en-US"/>
        </w:rPr>
        <w:t xml:space="preserve"> часов </w:t>
      </w:r>
      <w:r w:rsidR="00B95D1A" w:rsidRPr="008D6A10">
        <w:rPr>
          <w:rFonts w:ascii="GHEA Grapalat" w:hAnsi="GHEA Grapalat"/>
          <w:lang w:val="en-US"/>
        </w:rPr>
        <w:t>6-ого сентября</w:t>
      </w:r>
      <w:r w:rsidR="000E4680" w:rsidRPr="008D6A10">
        <w:rPr>
          <w:rFonts w:ascii="GHEA Grapalat" w:hAnsi="GHEA Grapalat"/>
          <w:lang w:val="en-US"/>
        </w:rPr>
        <w:t xml:space="preserve"> 2024</w:t>
      </w:r>
      <w:r w:rsidR="006D3F67" w:rsidRPr="008D6A10">
        <w:rPr>
          <w:rFonts w:ascii="GHEA Grapalat" w:hAnsi="GHEA Grapalat"/>
          <w:lang w:val="en-US"/>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5F25EF" w:rsidP="00CA3BF8">
      <w:pPr>
        <w:ind w:firstLine="284"/>
        <w:jc w:val="both"/>
        <w:rPr>
          <w:rFonts w:ascii="GHEA Grapalat" w:hAnsi="GHEA Grapalat"/>
          <w:sz w:val="20"/>
          <w:szCs w:val="20"/>
        </w:rPr>
      </w:pPr>
      <w:r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1361B2" w:rsidP="00CA3BF8">
      <w:pPr>
        <w:pStyle w:val="norm"/>
        <w:widowControl w:val="0"/>
        <w:tabs>
          <w:tab w:val="left" w:pos="1134"/>
        </w:tabs>
        <w:spacing w:line="240" w:lineRule="auto"/>
        <w:ind w:firstLine="284"/>
        <w:rPr>
          <w:rFonts w:ascii="GHEA Grapalat" w:hAnsi="GHEA Grapalat"/>
          <w:sz w:val="20"/>
        </w:rPr>
      </w:pPr>
      <w:r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Pr="008D6A10">
        <w:rPr>
          <w:rFonts w:ascii="GHEA Grapalat" w:hAnsi="GHEA Grapalat"/>
          <w:spacing w:val="-6"/>
          <w:sz w:val="20"/>
        </w:rPr>
        <w:t>ется в бюллетене вместе с объявлением о</w:t>
      </w:r>
      <w:r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8E58A2" w:rsidP="00CA3BF8">
      <w:pPr>
        <w:pStyle w:val="norm"/>
        <w:widowControl w:val="0"/>
        <w:tabs>
          <w:tab w:val="left" w:pos="1134"/>
        </w:tabs>
        <w:spacing w:line="240" w:lineRule="auto"/>
        <w:ind w:firstLine="284"/>
        <w:rPr>
          <w:rFonts w:ascii="GHEA Grapalat" w:hAnsi="GHEA Grapalat" w:cs="Sylfaen"/>
          <w:sz w:val="20"/>
        </w:rPr>
      </w:pPr>
      <w:r w:rsidRPr="008D6A10">
        <w:rPr>
          <w:rFonts w:ascii="GHEA Grapalat" w:hAnsi="GHEA Grapalat"/>
          <w:sz w:val="20"/>
        </w:rPr>
        <w:t>2</w:t>
      </w:r>
      <w:r w:rsidR="0047117B" w:rsidRPr="008D6A10">
        <w:rPr>
          <w:rFonts w:ascii="GHEA Grapalat" w:hAnsi="GHEA Grapalat"/>
          <w:sz w:val="20"/>
        </w:rPr>
        <w:t>)</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2A673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4</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2A673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8D6A10">
        <w:rPr>
          <w:rFonts w:ascii="GHEA Grapalat" w:hAnsi="GHEA Grapalat" w:cs="Sylfaen"/>
          <w:sz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8D6A10" w:rsidRDefault="00607736" w:rsidP="00CA3BF8">
      <w:pPr>
        <w:rPr>
          <w:rFonts w:ascii="GHEA Grapalat" w:hAnsi="GHEA Grapalat"/>
          <w:b/>
          <w:i/>
          <w:color w:val="FF0000"/>
          <w:lang w:val="en-US"/>
        </w:rPr>
      </w:pPr>
      <w:r w:rsidRPr="008D6A10">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D6A10">
        <w:rPr>
          <w:rFonts w:ascii="GHEA Grapalat" w:hAnsi="GHEA Grapalat"/>
          <w:b/>
          <w:i/>
          <w:color w:val="FF0000"/>
          <w:lang w:val="en-US"/>
        </w:rPr>
        <w:t>.</w:t>
      </w:r>
    </w:p>
    <w:p w:rsidR="00607736" w:rsidRPr="008D6A10" w:rsidRDefault="00607736" w:rsidP="00CA3BF8">
      <w:pPr>
        <w:rPr>
          <w:rFonts w:ascii="GHEA Grapalat" w:hAnsi="GHEA Grapalat"/>
          <w:b/>
          <w:i/>
          <w:color w:val="FF0000"/>
          <w:lang w:val="en-US"/>
        </w:rPr>
      </w:pPr>
    </w:p>
    <w:p w:rsidR="00607736" w:rsidRPr="008D6A10" w:rsidRDefault="00607736" w:rsidP="00CA3BF8">
      <w:pPr>
        <w:rPr>
          <w:rFonts w:ascii="GHEA Grapalat" w:hAnsi="GHEA Grapalat"/>
          <w:b/>
          <w:sz w:val="20"/>
          <w:szCs w:val="20"/>
          <w:lang w:val="en-US"/>
        </w:rPr>
      </w:pPr>
    </w:p>
    <w:p w:rsidR="00A45946" w:rsidRPr="008D6A10" w:rsidRDefault="00333B85" w:rsidP="00CA3BF8">
      <w:pPr>
        <w:widowControl w:val="0"/>
        <w:jc w:val="center"/>
        <w:rPr>
          <w:rFonts w:ascii="GHEA Grapalat" w:hAnsi="GHEA Grapalat" w:cs="Arial"/>
          <w:b/>
          <w:sz w:val="20"/>
          <w:szCs w:val="20"/>
        </w:rPr>
      </w:pPr>
      <w:r w:rsidRPr="008D6A10">
        <w:rPr>
          <w:rFonts w:ascii="GHEA Grapalat" w:hAnsi="GHEA Grapalat"/>
          <w:b/>
          <w:sz w:val="20"/>
          <w:szCs w:val="20"/>
        </w:rPr>
        <w:t>5.</w:t>
      </w:r>
      <w:r w:rsidR="00C8055A" w:rsidRPr="008D6A10">
        <w:rPr>
          <w:rFonts w:ascii="GHEA Grapalat" w:hAnsi="GHEA Grapalat"/>
          <w:b/>
          <w:sz w:val="20"/>
          <w:szCs w:val="20"/>
        </w:rPr>
        <w:t xml:space="preserve">ЦЕНОВОЕ ПРЕДЛОЖЕНИЕ ЗАЯВКИ </w:t>
      </w: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lastRenderedPageBreak/>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567BD7" w:rsidRPr="008D6A10" w:rsidRDefault="00567BD7" w:rsidP="00CA3BF8">
      <w:pPr>
        <w:rPr>
          <w:rFonts w:ascii="GHEA Grapalat" w:hAnsi="GHEA Grapalat"/>
          <w:b/>
          <w:sz w:val="20"/>
          <w:szCs w:val="20"/>
        </w:rPr>
      </w:pPr>
    </w:p>
    <w:p w:rsidR="00096865" w:rsidRPr="008D6A10"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 xml:space="preserve">ПОДВЕДЕНИЕ ИТОГОВ </w:t>
      </w:r>
    </w:p>
    <w:p w:rsidR="00096865" w:rsidRPr="008D6A10" w:rsidRDefault="00FD2748" w:rsidP="00CA3BF8">
      <w:pPr>
        <w:pStyle w:val="BodyTextIndent2"/>
        <w:widowControl w:val="0"/>
        <w:tabs>
          <w:tab w:val="left" w:pos="1134"/>
        </w:tabs>
        <w:spacing w:line="240" w:lineRule="auto"/>
        <w:ind w:firstLine="567"/>
        <w:rPr>
          <w:rFonts w:ascii="GHEA Grapalat" w:hAnsi="GHEA Grapalat" w:cs="Tahoma"/>
        </w:rPr>
      </w:pPr>
      <w:r w:rsidRPr="008D6A10">
        <w:rPr>
          <w:rFonts w:ascii="GHEA Grapalat" w:hAnsi="GHEA Grapalat"/>
        </w:rPr>
        <w:t>8.1</w:t>
      </w:r>
      <w:r w:rsidR="00D07367" w:rsidRPr="008D6A10">
        <w:rPr>
          <w:rFonts w:ascii="GHEA Grapalat" w:hAnsi="GHEA Grapalat"/>
        </w:rPr>
        <w:t>.</w:t>
      </w:r>
      <w:r w:rsidR="00D07367" w:rsidRPr="008D6A10">
        <w:rPr>
          <w:rFonts w:ascii="GHEA Grapalat" w:hAnsi="GHEA Grapalat"/>
        </w:rPr>
        <w:tab/>
      </w:r>
      <w:r w:rsidRPr="008D6A10">
        <w:rPr>
          <w:rFonts w:ascii="GHEA Grapalat" w:hAnsi="GHEA Grapalat"/>
        </w:rPr>
        <w:t>Вскрытие заявок произойдет посредством системы</w:t>
      </w:r>
      <w:r w:rsidR="003B1941" w:rsidRPr="008D6A10">
        <w:rPr>
          <w:rFonts w:ascii="GHEA Grapalat" w:hAnsi="GHEA Grapalat"/>
          <w:lang w:val="en-US"/>
        </w:rPr>
        <w:t xml:space="preserve"> в </w:t>
      </w:r>
      <w:r w:rsidR="00FB525F">
        <w:rPr>
          <w:rFonts w:ascii="GHEA Grapalat" w:hAnsi="GHEA Grapalat"/>
          <w:lang w:val="en-US"/>
        </w:rPr>
        <w:t>10:15</w:t>
      </w:r>
      <w:r w:rsidR="003B1941" w:rsidRPr="008D6A10">
        <w:rPr>
          <w:rFonts w:ascii="GHEA Grapalat" w:hAnsi="GHEA Grapalat"/>
          <w:lang w:val="en-US"/>
        </w:rPr>
        <w:t xml:space="preserve"> часов </w:t>
      </w:r>
      <w:r w:rsidR="00B95D1A" w:rsidRPr="008D6A10">
        <w:rPr>
          <w:rFonts w:ascii="GHEA Grapalat" w:hAnsi="GHEA Grapalat"/>
          <w:lang w:val="en-US"/>
        </w:rPr>
        <w:t>6-ого сентября</w:t>
      </w:r>
      <w:r w:rsidR="000E4680" w:rsidRPr="008D6A10">
        <w:rPr>
          <w:rFonts w:ascii="GHEA Grapalat" w:hAnsi="GHEA Grapalat"/>
          <w:lang w:val="en-US"/>
        </w:rPr>
        <w:t xml:space="preserve"> 2024</w:t>
      </w:r>
      <w:r w:rsidR="003B1941" w:rsidRPr="008D6A10">
        <w:rPr>
          <w:rFonts w:ascii="GHEA Grapalat" w:hAnsi="GHEA Grapalat"/>
          <w:lang w:val="en-US"/>
        </w:rPr>
        <w:t xml:space="preserve"> года</w:t>
      </w:r>
      <w:r w:rsidRPr="008D6A10">
        <w:rPr>
          <w:rFonts w:ascii="GHEA Grapalat" w:hAnsi="GHEA Grapalat"/>
        </w:rPr>
        <w:t xml:space="preserve">. </w:t>
      </w:r>
    </w:p>
    <w:p w:rsidR="00ED6836" w:rsidRPr="008D6A10" w:rsidRDefault="009B6D58" w:rsidP="00CA3BF8">
      <w:pPr>
        <w:widowControl w:val="0"/>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CA3BF8">
      <w:pPr>
        <w:widowControl w:val="0"/>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w:t>
      </w:r>
      <w:r w:rsidRPr="008D6A10">
        <w:rPr>
          <w:rFonts w:ascii="GHEA Grapalat" w:hAnsi="GHEA Grapalat"/>
          <w:sz w:val="20"/>
        </w:rPr>
        <w:lastRenderedPageBreak/>
        <w:t xml:space="preserve">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CA3BF8">
      <w:pPr>
        <w:pStyle w:val="norm"/>
        <w:widowControl w:val="0"/>
        <w:tabs>
          <w:tab w:val="left" w:pos="1134"/>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lastRenderedPageBreak/>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356E06" w:rsidRPr="008D6A10"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8D6A10">
        <w:rPr>
          <w:rFonts w:ascii="GHEA Grapalat" w:hAnsi="GHEA Grapalat"/>
        </w:rPr>
        <w:t>8.</w:t>
      </w:r>
      <w:r w:rsidR="005B6DCF" w:rsidRPr="008D6A10">
        <w:rPr>
          <w:rFonts w:ascii="GHEA Grapalat" w:hAnsi="GHEA Grapalat"/>
          <w:lang w:val="hy-AM"/>
        </w:rPr>
        <w:t>14</w:t>
      </w:r>
      <w:r w:rsidR="00493CC7" w:rsidRPr="008D6A10">
        <w:rPr>
          <w:rFonts w:ascii="GHEA Grapalat" w:hAnsi="GHEA Grapalat"/>
        </w:rPr>
        <w:t>.</w:t>
      </w:r>
      <w:r w:rsidR="00F94984" w:rsidRPr="008D6A10">
        <w:rPr>
          <w:rFonts w:ascii="GHEA Grapalat" w:hAnsi="GHEA Grapalat"/>
        </w:rPr>
        <w:t xml:space="preserve"> </w:t>
      </w:r>
      <w:r w:rsidR="00356E06" w:rsidRPr="008D6A10">
        <w:rPr>
          <w:rFonts w:ascii="GHEA Grapalat" w:hAnsi="GHEA Grapalat"/>
        </w:rPr>
        <w:t xml:space="preserve">В случае выявления </w:t>
      </w:r>
      <w:r w:rsidR="00356E06" w:rsidRPr="008D6A10">
        <w:rPr>
          <w:rFonts w:ascii="GHEA Grapalat" w:hAnsi="GHEA Grapalat"/>
          <w:color w:val="000000" w:themeColor="text1"/>
        </w:rPr>
        <w:t xml:space="preserve">оснований, предусмотренных пунктом 6 части 1 статьи 6 Закона, </w:t>
      </w:r>
      <w:r w:rsidR="00356E06" w:rsidRPr="008D6A1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6A10">
        <w:rPr>
          <w:rFonts w:ascii="GHEA Grapalat" w:hAnsi="GHEA Grapalat"/>
        </w:rPr>
        <w:t>.</w:t>
      </w:r>
      <w:r w:rsidR="00F52B33" w:rsidRPr="008D6A10">
        <w:rPr>
          <w:rFonts w:ascii="GHEA Grapalat" w:hAnsi="GHEA Grapalat"/>
        </w:rPr>
        <w:t xml:space="preserve"> </w:t>
      </w:r>
      <w:r w:rsidR="00C062F8" w:rsidRPr="008D6A10">
        <w:rPr>
          <w:rFonts w:ascii="GHEA Grapalat" w:hAnsi="GHEA Grapalat"/>
        </w:rPr>
        <w:t>Мотивированное решение руководителя заказчика уполномоченный орган публикует в бюллетене.</w:t>
      </w:r>
      <w:r w:rsidR="00356E06" w:rsidRPr="008D6A10">
        <w:t xml:space="preserve"> </w:t>
      </w:r>
      <w:r w:rsidR="00356E06" w:rsidRPr="008D6A10">
        <w:rPr>
          <w:rFonts w:ascii="GHEA Grapalat" w:hAnsi="GHEA Grapalat"/>
        </w:rPr>
        <w:t xml:space="preserve">При этом указанное в настоящем пункте решение руководитель заказчика выносит </w:t>
      </w:r>
      <w:r w:rsidR="00A95075" w:rsidRPr="008D6A10">
        <w:rPr>
          <w:rFonts w:ascii="GHEA Grapalat" w:hAnsi="GHEA Grapalat"/>
        </w:rPr>
        <w:t>на десятый ден</w:t>
      </w:r>
      <w:r w:rsidR="007B1707" w:rsidRPr="008D6A10">
        <w:rPr>
          <w:rFonts w:ascii="GHEA Grapalat" w:hAnsi="GHEA Grapalat"/>
        </w:rPr>
        <w:t>ь</w:t>
      </w:r>
      <w:r w:rsidR="00356E06" w:rsidRPr="008D6A10">
        <w:rPr>
          <w:rFonts w:ascii="GHEA Grapalat" w:hAnsi="GHEA Grapalat"/>
        </w:rPr>
        <w:t xml:space="preserve"> следующи</w:t>
      </w:r>
      <w:r w:rsidR="00A95075" w:rsidRPr="008D6A10">
        <w:rPr>
          <w:rFonts w:ascii="GHEA Grapalat" w:hAnsi="GHEA Grapalat"/>
        </w:rPr>
        <w:t>й</w:t>
      </w:r>
      <w:r w:rsidR="00356E06" w:rsidRPr="008D6A1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6A10">
        <w:rPr>
          <w:rFonts w:ascii="GHEA Grapalat" w:hAnsi="GHEA Grapalat"/>
        </w:rPr>
        <w:t xml:space="preserve"> (</w:t>
      </w:r>
      <w:r w:rsidR="005E7411" w:rsidRPr="008D6A10">
        <w:rPr>
          <w:rFonts w:ascii="GHEA Grapalat" w:hAnsi="GHEA Grapalat"/>
        </w:rPr>
        <w:t>уведомления</w:t>
      </w:r>
      <w:r w:rsidR="00817CC5" w:rsidRPr="008D6A10">
        <w:rPr>
          <w:rFonts w:ascii="GHEA Grapalat" w:hAnsi="GHEA Grapalat"/>
        </w:rPr>
        <w:t>)</w:t>
      </w:r>
      <w:r w:rsidR="00356E06" w:rsidRPr="008D6A1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6A10">
        <w:t xml:space="preserve"> </w:t>
      </w:r>
      <w:r w:rsidR="00356E06" w:rsidRPr="008D6A10">
        <w:rPr>
          <w:rFonts w:ascii="GHEA Grapalat" w:hAnsi="GHEA Grapalat"/>
        </w:rPr>
        <w:t>если по результатам судебного разбирательства возможность исполнения решения не исчезла.</w:t>
      </w:r>
      <w:r w:rsidR="00356E06" w:rsidRPr="008D6A10">
        <w:rPr>
          <w:rFonts w:ascii="GHEA Grapalat" w:hAnsi="GHEA Grapalat"/>
          <w:color w:val="000000" w:themeColor="text1"/>
        </w:rPr>
        <w:t xml:space="preserve"> </w:t>
      </w:r>
    </w:p>
    <w:p w:rsidR="001F3676" w:rsidRPr="008D6A10" w:rsidRDefault="00377A01" w:rsidP="00CA3BF8">
      <w:pPr>
        <w:widowControl w:val="0"/>
        <w:tabs>
          <w:tab w:val="left" w:pos="1276"/>
        </w:tabs>
        <w:rPr>
          <w:rFonts w:ascii="GHEA Grapalat" w:hAnsi="GHEA Grapalat"/>
          <w:sz w:val="20"/>
          <w:szCs w:val="20"/>
        </w:rPr>
      </w:pPr>
      <w:r w:rsidRPr="008D6A10">
        <w:rPr>
          <w:rFonts w:ascii="GHEA Grapalat" w:hAnsi="GHEA Grapalat"/>
          <w:sz w:val="20"/>
          <w:szCs w:val="20"/>
        </w:rPr>
        <w:t>Е</w:t>
      </w:r>
      <w:r w:rsidR="001F3676" w:rsidRPr="008D6A10">
        <w:rPr>
          <w:rFonts w:ascii="GHEA Grapalat" w:hAnsi="GHEA Grapalat"/>
          <w:sz w:val="20"/>
          <w:szCs w:val="20"/>
        </w:rPr>
        <w:t>сли:</w:t>
      </w:r>
    </w:p>
    <w:p w:rsidR="001F3676" w:rsidRPr="008D6A10" w:rsidRDefault="00A928B7" w:rsidP="00CA3BF8">
      <w:pPr>
        <w:widowControl w:val="0"/>
        <w:ind w:left="-360"/>
        <w:contextualSpacing/>
        <w:jc w:val="both"/>
        <w:rPr>
          <w:rFonts w:ascii="GHEA Grapalat" w:hAnsi="GHEA Grapalat"/>
          <w:sz w:val="20"/>
          <w:szCs w:val="20"/>
        </w:rPr>
      </w:pPr>
      <w:r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CA3BF8">
      <w:pPr>
        <w:widowControl w:val="0"/>
        <w:ind w:left="-502"/>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8D6A10">
        <w:rPr>
          <w:rFonts w:ascii="GHEA Grapalat" w:hAnsi="GHEA Grapalat"/>
          <w:sz w:val="20"/>
          <w:szCs w:val="20"/>
        </w:rPr>
        <w:lastRenderedPageBreak/>
        <w:t>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8D6A10" w:rsidRDefault="0068697B" w:rsidP="00CA3BF8">
      <w:pPr>
        <w:widowControl w:val="0"/>
        <w:tabs>
          <w:tab w:val="left" w:pos="142"/>
        </w:tabs>
        <w:ind w:left="-360"/>
        <w:jc w:val="both"/>
        <w:rPr>
          <w:rFonts w:ascii="GHEA Grapalat" w:hAnsi="GHEA Grapalat"/>
          <w:sz w:val="20"/>
          <w:szCs w:val="20"/>
        </w:rPr>
      </w:pPr>
      <w:r w:rsidRPr="008D6A10">
        <w:rPr>
          <w:rFonts w:ascii="GHEA Grapalat" w:hAnsi="GHEA Grapalat" w:cs="Sylfaen"/>
          <w:color w:val="FF0000"/>
          <w:sz w:val="20"/>
          <w:szCs w:val="20"/>
        </w:rPr>
        <w:t xml:space="preserve">     </w:t>
      </w:r>
      <w:r w:rsidRPr="008D6A10">
        <w:rPr>
          <w:rFonts w:ascii="GHEA Grapalat" w:hAnsi="GHEA Grapalat" w:cs="Sylfaen" w:hint="eastAsia"/>
          <w:sz w:val="20"/>
          <w:szCs w:val="20"/>
        </w:rPr>
        <w:t>При</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заявление</w:t>
      </w:r>
      <w:r w:rsidRPr="008D6A10">
        <w:rPr>
          <w:rFonts w:ascii="GHEA Grapalat" w:hAnsi="GHEA Grapalat" w:cs="Sylfaen"/>
          <w:sz w:val="20"/>
          <w:szCs w:val="20"/>
        </w:rPr>
        <w:t>-</w:t>
      </w:r>
      <w:r w:rsidRPr="008D6A10">
        <w:rPr>
          <w:rFonts w:ascii="GHEA Grapalat" w:hAnsi="GHEA Grapalat" w:cs="Sylfaen" w:hint="eastAsia"/>
          <w:sz w:val="20"/>
          <w:szCs w:val="20"/>
        </w:rPr>
        <w:t>объявление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праве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участие</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квалифицируется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как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несоответствующее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действительности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документы</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числе</w:t>
      </w:r>
      <w:r w:rsidRPr="008D6A10">
        <w:rPr>
          <w:rFonts w:ascii="GHEA Grapalat" w:hAnsi="GHEA Grapalat" w:cs="Sylfaen"/>
          <w:sz w:val="20"/>
          <w:szCs w:val="20"/>
        </w:rPr>
        <w:t xml:space="preserve"> </w:t>
      </w:r>
      <w:r w:rsidRPr="008D6A10">
        <w:rPr>
          <w:rFonts w:ascii="GHEA Grapalat" w:hAnsi="GHEA Grapalat" w:cs="Sylfaen" w:hint="eastAsia"/>
          <w:sz w:val="20"/>
          <w:szCs w:val="20"/>
        </w:rPr>
        <w:t>подлежащие</w:t>
      </w:r>
      <w:r w:rsidRPr="008D6A10">
        <w:rPr>
          <w:rFonts w:ascii="GHEA Grapalat" w:hAnsi="GHEA Grapalat" w:cs="Sylfaen"/>
          <w:sz w:val="20"/>
          <w:szCs w:val="20"/>
        </w:rPr>
        <w:t xml:space="preserve"> </w:t>
      </w:r>
      <w:r w:rsidRPr="008D6A10">
        <w:rPr>
          <w:rFonts w:ascii="GHEA Grapalat" w:hAnsi="GHEA Grapalat" w:cs="Sylfaen" w:hint="eastAsia"/>
          <w:sz w:val="20"/>
          <w:szCs w:val="20"/>
        </w:rPr>
        <w:t>исправлению</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порядке</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сроки</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настоящим</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отобранный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процедура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организована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соответствии</w:t>
      </w:r>
      <w:r w:rsidRPr="008D6A10">
        <w:rPr>
          <w:rFonts w:ascii="GHEA Grapalat" w:hAnsi="GHEA Grapalat" w:cs="Sylfaen"/>
          <w:sz w:val="20"/>
          <w:szCs w:val="20"/>
        </w:rPr>
        <w:t xml:space="preserve"> </w:t>
      </w:r>
      <w:r w:rsidRPr="008D6A10">
        <w:rPr>
          <w:rFonts w:ascii="GHEA Grapalat" w:hAnsi="GHEA Grapalat" w:cs="Sylfaen" w:hint="eastAsia"/>
          <w:sz w:val="20"/>
          <w:szCs w:val="20"/>
        </w:rPr>
        <w:t>с</w:t>
      </w:r>
      <w:r w:rsidRPr="008D6A10">
        <w:rPr>
          <w:rFonts w:ascii="GHEA Grapalat" w:hAnsi="GHEA Grapalat" w:cs="Sylfaen"/>
          <w:sz w:val="20"/>
          <w:szCs w:val="20"/>
        </w:rPr>
        <w:t xml:space="preserve"> </w:t>
      </w:r>
      <w:r w:rsidRPr="008D6A10">
        <w:rPr>
          <w:rFonts w:ascii="GHEA Grapalat" w:hAnsi="GHEA Grapalat" w:cs="Sylfaen" w:hint="eastAsia"/>
          <w:sz w:val="20"/>
          <w:szCs w:val="20"/>
        </w:rPr>
        <w:t>нормами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предусмотренным</w:t>
      </w:r>
      <w:r w:rsidRPr="008D6A10">
        <w:rPr>
          <w:rFonts w:ascii="GHEA Grapalat" w:hAnsi="GHEA Grapalat" w:cs="Sylfaen"/>
          <w:sz w:val="20"/>
          <w:szCs w:val="20"/>
        </w:rPr>
        <w:t xml:space="preserve"> </w:t>
      </w:r>
      <w:r w:rsidRPr="008D6A10">
        <w:rPr>
          <w:rFonts w:ascii="GHEA Grapalat" w:hAnsi="GHEA Grapalat" w:cs="Sylfaen" w:hint="eastAsia"/>
          <w:sz w:val="20"/>
          <w:szCs w:val="20"/>
        </w:rPr>
        <w:t>частью</w:t>
      </w:r>
      <w:r w:rsidRPr="008D6A10">
        <w:rPr>
          <w:rFonts w:ascii="GHEA Grapalat" w:hAnsi="GHEA Grapalat" w:cs="Sylfaen"/>
          <w:sz w:val="20"/>
          <w:szCs w:val="20"/>
        </w:rPr>
        <w:t xml:space="preserve"> 6 </w:t>
      </w:r>
      <w:r w:rsidRPr="008D6A10">
        <w:rPr>
          <w:rFonts w:ascii="GHEA Grapalat" w:hAnsi="GHEA Grapalat" w:cs="Sylfaen" w:hint="eastAsia"/>
          <w:sz w:val="20"/>
          <w:szCs w:val="20"/>
        </w:rPr>
        <w:t>статьи</w:t>
      </w:r>
      <w:r w:rsidRPr="008D6A10">
        <w:rPr>
          <w:rFonts w:ascii="GHEA Grapalat" w:hAnsi="GHEA Grapalat" w:cs="Sylfaen"/>
          <w:sz w:val="20"/>
          <w:szCs w:val="20"/>
        </w:rPr>
        <w:t xml:space="preserve"> 15 </w:t>
      </w:r>
      <w:r w:rsidRPr="008D6A10">
        <w:rPr>
          <w:rFonts w:ascii="GHEA Grapalat" w:hAnsi="GHEA Grapalat" w:cs="Sylfaen" w:hint="eastAsia"/>
          <w:sz w:val="20"/>
          <w:szCs w:val="20"/>
        </w:rPr>
        <w:t>Закона</w:t>
      </w:r>
      <w:r w:rsidRPr="008D6A10">
        <w:rPr>
          <w:rFonts w:ascii="GHEA Grapalat" w:hAnsi="GHEA Grapalat" w:cs="Sylfaen"/>
          <w:sz w:val="20"/>
          <w:szCs w:val="20"/>
        </w:rPr>
        <w:t xml:space="preserve"> </w:t>
      </w:r>
      <w:r w:rsidRPr="008D6A10">
        <w:rPr>
          <w:rFonts w:ascii="GHEA Grapalat" w:hAnsi="GHEA Grapalat" w:cs="Sylfaen" w:hint="eastAsia"/>
          <w:sz w:val="20"/>
          <w:szCs w:val="20"/>
        </w:rPr>
        <w:t>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результате</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целях</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соглашения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лицо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заключившее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виде</w:t>
      </w:r>
      <w:r w:rsidRPr="008D6A10">
        <w:rPr>
          <w:rFonts w:ascii="GHEA Grapalat" w:hAnsi="GHEA Grapalat" w:cs="Sylfaen"/>
          <w:sz w:val="20"/>
          <w:szCs w:val="20"/>
        </w:rPr>
        <w:t xml:space="preserve"> </w:t>
      </w:r>
      <w:r w:rsidRPr="008D6A10">
        <w:rPr>
          <w:rFonts w:ascii="GHEA Grapalat" w:hAnsi="GHEA Grapalat" w:cs="Sylfaen" w:hint="eastAsia"/>
          <w:sz w:val="20"/>
          <w:szCs w:val="20"/>
        </w:rPr>
        <w:t>односторонне</w:t>
      </w:r>
      <w:r w:rsidRPr="008D6A10">
        <w:rPr>
          <w:rFonts w:ascii="GHEA Grapalat" w:hAnsi="GHEA Grapalat" w:cs="Sylfaen"/>
          <w:sz w:val="20"/>
          <w:szCs w:val="20"/>
        </w:rPr>
        <w:t xml:space="preserve"> </w:t>
      </w:r>
      <w:r w:rsidRPr="008D6A10">
        <w:rPr>
          <w:rFonts w:ascii="GHEA Grapalat" w:hAnsi="GHEA Grapalat" w:cs="Sylfaen" w:hint="eastAsia"/>
          <w:sz w:val="20"/>
          <w:szCs w:val="20"/>
        </w:rPr>
        <w:t>утвержденного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далее</w:t>
      </w:r>
      <w:r w:rsidRPr="008D6A10">
        <w:rPr>
          <w:rFonts w:ascii="GHEA Grapalat" w:hAnsi="GHEA Grapalat" w:cs="Sylfaen"/>
          <w:sz w:val="20"/>
          <w:szCs w:val="20"/>
        </w:rPr>
        <w:t xml:space="preserve"> </w:t>
      </w:r>
      <w:r w:rsidRPr="008D6A10">
        <w:rPr>
          <w:rFonts w:ascii="GHEA Grapalat" w:hAnsi="GHEA Grapalat" w:cs="Sylfaen" w:hint="eastAsia"/>
          <w:sz w:val="20"/>
          <w:szCs w:val="20"/>
        </w:rPr>
        <w:t>также</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заменяет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банковскую</w:t>
      </w:r>
      <w:r w:rsidRPr="008D6A10">
        <w:rPr>
          <w:rFonts w:ascii="GHEA Grapalat" w:hAnsi="GHEA Grapalat" w:cs="Sylfaen"/>
          <w:sz w:val="20"/>
          <w:szCs w:val="20"/>
        </w:rPr>
        <w:t xml:space="preserve"> </w:t>
      </w:r>
      <w:r w:rsidRPr="008D6A10">
        <w:rPr>
          <w:rFonts w:ascii="GHEA Grapalat" w:hAnsi="GHEA Grapalat" w:cs="Sylfaen" w:hint="eastAsia"/>
          <w:sz w:val="20"/>
          <w:szCs w:val="20"/>
        </w:rPr>
        <w:t>гарантию</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наличные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деньги</w:t>
      </w:r>
      <w:r w:rsidRPr="008D6A10">
        <w:rPr>
          <w:rFonts w:ascii="GHEA Grapalat" w:hAnsi="GHEA Grapalat" w:cs="Sylfaen"/>
          <w:sz w:val="20"/>
          <w:szCs w:val="20"/>
        </w:rPr>
        <w:t xml:space="preserve">, </w:t>
      </w:r>
      <w:r w:rsidRPr="008D6A10">
        <w:rPr>
          <w:rFonts w:ascii="GHEA Grapalat" w:hAnsi="GHEA Grapalat" w:cs="Sylfaen" w:hint="eastAsia"/>
          <w:sz w:val="20"/>
          <w:szCs w:val="20"/>
        </w:rPr>
        <w:t>то</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w:t>
      </w:r>
      <w:r w:rsidRPr="008D6A10">
        <w:rPr>
          <w:rFonts w:ascii="GHEA Grapalat" w:hAnsi="GHEA Grapalat" w:cs="Sylfaen"/>
          <w:sz w:val="20"/>
          <w:szCs w:val="20"/>
        </w:rPr>
        <w:t xml:space="preserve"> </w:t>
      </w:r>
      <w:r w:rsidRPr="008D6A10">
        <w:rPr>
          <w:rFonts w:ascii="GHEA Grapalat" w:hAnsi="GHEA Grapalat" w:cs="Sylfaen" w:hint="eastAsia"/>
          <w:sz w:val="20"/>
          <w:szCs w:val="20"/>
        </w:rPr>
        <w:t>обстоятельство</w:t>
      </w:r>
      <w:r w:rsidRPr="008D6A10">
        <w:rPr>
          <w:rFonts w:ascii="GHEA Grapalat" w:hAnsi="GHEA Grapalat" w:cs="Sylfaen"/>
          <w:sz w:val="20"/>
          <w:szCs w:val="20"/>
        </w:rPr>
        <w:t xml:space="preserve"> </w:t>
      </w:r>
      <w:r w:rsidRPr="008D6A10">
        <w:rPr>
          <w:rFonts w:ascii="GHEA Grapalat" w:hAnsi="GHEA Grapalat" w:cs="Sylfaen" w:hint="eastAsia"/>
          <w:sz w:val="20"/>
          <w:szCs w:val="20"/>
        </w:rPr>
        <w:t>считается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нарушением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обязательства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рамках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процесса</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закупки</w:t>
      </w:r>
      <w:r w:rsidRPr="008D6A10">
        <w:rPr>
          <w:rFonts w:ascii="GHEA Grapalat" w:hAnsi="GHEA Grapalat" w:cs="Sylfaen"/>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lastRenderedPageBreak/>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CA3BF8">
      <w:pPr>
        <w:pStyle w:val="BodyTextIndent2"/>
        <w:widowControl w:val="0"/>
        <w:numPr>
          <w:ilvl w:val="0"/>
          <w:numId w:val="31"/>
        </w:numPr>
        <w:spacing w:line="240" w:lineRule="auto"/>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CA3BF8">
      <w:pPr>
        <w:pStyle w:val="norm"/>
        <w:widowControl w:val="0"/>
        <w:numPr>
          <w:ilvl w:val="0"/>
          <w:numId w:val="31"/>
        </w:numPr>
        <w:spacing w:line="240" w:lineRule="auto"/>
        <w:ind w:left="142" w:firstLine="863"/>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6A10" w:rsidRDefault="00712B58" w:rsidP="00CA3BF8">
      <w:pPr>
        <w:pStyle w:val="norm"/>
        <w:widowControl w:val="0"/>
        <w:tabs>
          <w:tab w:val="left" w:pos="1276"/>
        </w:tabs>
        <w:spacing w:line="240" w:lineRule="auto"/>
        <w:ind w:left="142" w:firstLine="0"/>
        <w:rPr>
          <w:rFonts w:ascii="GHEA Grapalat" w:hAnsi="GHEA Grapalat"/>
          <w:sz w:val="20"/>
        </w:rPr>
      </w:pPr>
    </w:p>
    <w:p w:rsidR="001F6AFB" w:rsidRPr="008D6A10" w:rsidRDefault="001F6AFB" w:rsidP="00CA3BF8">
      <w:pPr>
        <w:pStyle w:val="norm"/>
        <w:widowControl w:val="0"/>
        <w:tabs>
          <w:tab w:val="left" w:pos="1276"/>
        </w:tabs>
        <w:spacing w:line="240" w:lineRule="auto"/>
        <w:ind w:left="142"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8D6A10" w:rsidRDefault="00D544C1" w:rsidP="00CA3BF8">
      <w:pPr>
        <w:widowControl w:val="0"/>
        <w:jc w:val="center"/>
        <w:rPr>
          <w:rFonts w:ascii="GHEA Grapalat" w:hAnsi="GHEA Grapalat" w:cs="Arial"/>
          <w:b/>
          <w:iCs/>
          <w:sz w:val="2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CA3BF8">
      <w:pPr>
        <w:widowControl w:val="0"/>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155668" w:rsidRPr="008D6A10" w:rsidRDefault="00155668" w:rsidP="00CA3BF8">
      <w:pPr>
        <w:widowControl w:val="0"/>
        <w:jc w:val="center"/>
        <w:rPr>
          <w:rFonts w:ascii="GHEA Grapalat" w:hAnsi="GHEA Grapalat"/>
          <w:b/>
          <w:sz w:val="20"/>
          <w:szCs w:val="20"/>
        </w:rPr>
      </w:pPr>
    </w:p>
    <w:p w:rsidR="00096865" w:rsidRPr="008D6A10" w:rsidRDefault="00030D40" w:rsidP="00CA3BF8">
      <w:pPr>
        <w:widowControl w:val="0"/>
        <w:jc w:val="center"/>
        <w:rPr>
          <w:rFonts w:ascii="GHEA Grapalat" w:hAnsi="GHEA Grapalat" w:cs="Arial"/>
          <w:b/>
          <w:iCs/>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 xml:space="preserve">ДОГОВОРА </w:t>
      </w:r>
    </w:p>
    <w:p w:rsidR="00304C01" w:rsidRPr="008D6A10" w:rsidRDefault="00030D40" w:rsidP="00CA3BF8">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B525F">
        <w:rPr>
          <w:rFonts w:ascii="GHEA Grapalat" w:hAnsi="GHEA Grapalat"/>
          <w:color w:val="000000" w:themeColor="text1"/>
          <w:sz w:val="20"/>
          <w:szCs w:val="20"/>
          <w:lang w:val="en-US"/>
        </w:rPr>
        <w:t>5</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AE4246" w:rsidRPr="00F818E0">
        <w:rPr>
          <w:rFonts w:ascii="GHEA Grapalat" w:hAnsi="GHEA Grapalat"/>
        </w:rPr>
        <w:t>Е</w:t>
      </w:r>
      <w:r w:rsidR="00AE4246" w:rsidRPr="00AE4246">
        <w:rPr>
          <w:rFonts w:ascii="GHEA Grapalat" w:hAnsi="GHEA Grapalat"/>
          <w:color w:val="000000" w:themeColor="text1"/>
          <w:sz w:val="20"/>
          <w:szCs w:val="20"/>
        </w:rPr>
        <w:t>сли обеспечение представляется в виде банковской гарантии, то срок, предусмотренный настоящим пунктом, устанавливается в 10 рабочих дней</w:t>
      </w:r>
      <w:r w:rsidR="00AE4246">
        <w:rPr>
          <w:rFonts w:ascii="GHEA Grapalat" w:hAnsi="GHEA Grapalat"/>
          <w:color w:val="000000" w:themeColor="text1"/>
          <w:sz w:val="20"/>
          <w:szCs w:val="20"/>
          <w:lang w:val="en-US"/>
        </w:rPr>
        <w:t>.</w:t>
      </w:r>
      <w:r w:rsidR="00AE4246" w:rsidRPr="00AE4246">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133EDA" w:rsidRPr="008D6A10">
        <w:rPr>
          <w:rFonts w:ascii="GHEA Grapalat" w:hAnsi="GHEA Grapalat"/>
          <w:sz w:val="20"/>
          <w:szCs w:val="20"/>
        </w:rPr>
        <w:t>наличных денег, или гарантий, предоставленных банками</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304C01" w:rsidRPr="008D6A10">
        <w:rPr>
          <w:rFonts w:ascii="GHEA Grapalat" w:hAnsi="GHEA Grapalat"/>
          <w:sz w:val="20"/>
          <w:szCs w:val="20"/>
          <w:lang w:val="en-US"/>
        </w:rPr>
        <w:t>9</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304C01" w:rsidRPr="008D6A10" w:rsidRDefault="00CF7623" w:rsidP="00CA3BF8">
      <w:pPr>
        <w:widowControl w:val="0"/>
        <w:tabs>
          <w:tab w:val="left" w:pos="1276"/>
        </w:tabs>
        <w:ind w:firstLine="567"/>
        <w:jc w:val="both"/>
        <w:rPr>
          <w:rFonts w:ascii="GHEA Grapalat" w:hAnsi="GHEA Grapalat"/>
          <w:sz w:val="20"/>
          <w:szCs w:val="20"/>
        </w:rPr>
      </w:pPr>
      <w:r w:rsidRPr="008D6A10">
        <w:rPr>
          <w:rFonts w:ascii="GHEA Grapalat" w:hAnsi="GHEA Grapalat" w:cs="Sylfaen"/>
          <w:sz w:val="20"/>
          <w:szCs w:val="20"/>
        </w:rPr>
        <w:t>Обеспечение квалификации в виде</w:t>
      </w:r>
      <w:r w:rsidR="00223984" w:rsidRPr="008D6A10">
        <w:rPr>
          <w:rFonts w:ascii="GHEA Grapalat" w:hAnsi="GHEA Grapalat" w:cs="Sylfaen"/>
          <w:sz w:val="20"/>
          <w:szCs w:val="20"/>
        </w:rPr>
        <w:t xml:space="preserve"> банковской</w:t>
      </w:r>
      <w:r w:rsidRPr="008D6A10">
        <w:rPr>
          <w:rFonts w:ascii="GHEA Grapalat" w:hAnsi="GHEA Grapalat" w:cs="Sylfaen"/>
          <w:sz w:val="20"/>
          <w:szCs w:val="20"/>
        </w:rPr>
        <w:t xml:space="preserve"> гарантии отобранный участник представляет согласно приложению </w:t>
      </w:r>
      <w:r w:rsidR="00304C01" w:rsidRPr="008D6A10">
        <w:rPr>
          <w:rFonts w:ascii="GHEA Grapalat" w:hAnsi="GHEA Grapalat" w:cs="Sylfaen"/>
          <w:sz w:val="20"/>
          <w:szCs w:val="20"/>
          <w:lang w:val="en-US"/>
        </w:rPr>
        <w:t xml:space="preserve">N </w:t>
      </w:r>
      <w:r w:rsidRPr="008D6A10">
        <w:rPr>
          <w:rFonts w:ascii="GHEA Grapalat" w:hAnsi="GHEA Grapalat" w:cs="Sylfaen"/>
          <w:sz w:val="20"/>
          <w:szCs w:val="20"/>
        </w:rPr>
        <w:t>4</w:t>
      </w:r>
      <w:r w:rsidR="00304C01" w:rsidRPr="008D6A10">
        <w:rPr>
          <w:rFonts w:ascii="GHEA Grapalat" w:hAnsi="GHEA Grapalat" w:cs="Sylfaen"/>
          <w:sz w:val="20"/>
          <w:szCs w:val="20"/>
          <w:lang w:val="en-US"/>
        </w:rPr>
        <w:t>.</w:t>
      </w:r>
      <w:r w:rsidRPr="008D6A10">
        <w:rPr>
          <w:rFonts w:ascii="GHEA Grapalat" w:hAnsi="GHEA Grapalat" w:cs="Sylfaen"/>
          <w:sz w:val="20"/>
          <w:szCs w:val="20"/>
        </w:rPr>
        <w:t xml:space="preserve"> </w:t>
      </w:r>
    </w:p>
    <w:p w:rsidR="002406D8" w:rsidRPr="008D6A10" w:rsidRDefault="002406D8"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1723D6" w:rsidRPr="008D6A10">
        <w:rPr>
          <w:rFonts w:ascii="GHEA Grapalat" w:hAnsi="GHEA Grapalat"/>
          <w:sz w:val="20"/>
          <w:szCs w:val="20"/>
        </w:rPr>
        <w:t xml:space="preserve"> банковской гарантии (Приложение </w:t>
      </w:r>
      <w:r w:rsidR="00304C01" w:rsidRPr="008D6A10">
        <w:rPr>
          <w:rFonts w:ascii="GHEA Grapalat" w:hAnsi="GHEA Grapalat" w:cs="Sylfaen"/>
          <w:sz w:val="20"/>
          <w:szCs w:val="20"/>
          <w:lang w:val="en-US"/>
        </w:rPr>
        <w:t>N</w:t>
      </w:r>
      <w:r w:rsidR="00304C01" w:rsidRPr="008D6A10">
        <w:rPr>
          <w:rFonts w:ascii="GHEA Grapalat" w:hAnsi="GHEA Grapalat"/>
          <w:sz w:val="20"/>
          <w:szCs w:val="20"/>
        </w:rPr>
        <w:t xml:space="preserve"> </w:t>
      </w:r>
      <w:r w:rsidR="001723D6" w:rsidRPr="008D6A10">
        <w:rPr>
          <w:rFonts w:ascii="GHEA Grapalat" w:hAnsi="GHEA Grapalat"/>
          <w:sz w:val="20"/>
          <w:szCs w:val="20"/>
        </w:rPr>
        <w:t>5)</w:t>
      </w:r>
      <w:r w:rsidR="00375E5E" w:rsidRPr="008D6A10">
        <w:rPr>
          <w:rFonts w:ascii="GHEA Grapalat" w:hAnsi="GHEA Grapalat"/>
          <w:sz w:val="20"/>
          <w:szCs w:val="20"/>
        </w:rPr>
        <w:t xml:space="preserve"> или наличных денег.</w:t>
      </w:r>
    </w:p>
    <w:p w:rsidR="00E969ED"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0C328E" w:rsidRPr="008D6A10">
        <w:rPr>
          <w:rFonts w:ascii="GHEA Grapalat" w:hAnsi="GHEA Grapalat"/>
          <w:sz w:val="20"/>
          <w:szCs w:val="20"/>
        </w:rPr>
        <w:t>90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AE4246" w:rsidRPr="00AE4246" w:rsidRDefault="00AE4246" w:rsidP="00CA3BF8">
      <w:pPr>
        <w:widowControl w:val="0"/>
        <w:tabs>
          <w:tab w:val="left" w:pos="1276"/>
        </w:tabs>
        <w:ind w:firstLine="567"/>
        <w:jc w:val="both"/>
        <w:rPr>
          <w:rFonts w:ascii="GHEA Grapalat" w:hAnsi="GHEA Grapalat"/>
          <w:sz w:val="20"/>
          <w:szCs w:val="20"/>
          <w:lang w:val="en-US"/>
        </w:rPr>
      </w:pPr>
      <w:r w:rsidRPr="00AE424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lang w:val="en-US"/>
        </w:rPr>
        <w:t xml:space="preserve"> </w:t>
      </w:r>
      <w:r w:rsidRPr="00AE4246">
        <w:rPr>
          <w:rFonts w:ascii="GHEA Grapalat" w:hAnsi="GHEA Grapalat"/>
          <w:sz w:val="20"/>
          <w:szCs w:val="20"/>
        </w:rPr>
        <w:t xml:space="preserve">предусмотренны финансовые средств,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w:t>
      </w:r>
      <w:r w:rsidRPr="00AE4246">
        <w:rPr>
          <w:rFonts w:ascii="GHEA Grapalat" w:hAnsi="GHEA Grapalat"/>
          <w:sz w:val="20"/>
          <w:szCs w:val="20"/>
        </w:rPr>
        <w:lastRenderedPageBreak/>
        <w:t>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525AFA" w:rsidRPr="008D6A10" w:rsidRDefault="00525AFA" w:rsidP="00CA3BF8">
      <w:pPr>
        <w:widowControl w:val="0"/>
        <w:tabs>
          <w:tab w:val="left" w:pos="1276"/>
        </w:tabs>
        <w:ind w:firstLine="567"/>
        <w:jc w:val="both"/>
        <w:rPr>
          <w:ins w:id="6"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lang w:val="en-US"/>
        </w:rPr>
        <w:t xml:space="preserve">          </w:t>
      </w:r>
      <w:r w:rsidR="00671CF1" w:rsidRPr="008D6A10">
        <w:rPr>
          <w:rFonts w:ascii="GHEA Grapalat" w:hAnsi="GHEA Grapalat"/>
          <w:sz w:val="20"/>
          <w:szCs w:val="20"/>
        </w:rPr>
        <w:t xml:space="preserve">10.8 </w:t>
      </w:r>
      <w:r w:rsidR="00671CF1" w:rsidRPr="008D6A10">
        <w:rPr>
          <w:rFonts w:ascii="GHEA Grapalat" w:hAnsi="GHEA Grapalat" w:hint="eastAsia"/>
          <w:sz w:val="20"/>
          <w:szCs w:val="20"/>
        </w:rPr>
        <w:t>О</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возврате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обеспечения</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договора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и</w:t>
      </w:r>
      <w:r w:rsidR="00671CF1" w:rsidRPr="008D6A10">
        <w:rPr>
          <w:rFonts w:ascii="GHEA Grapalat" w:hAnsi="GHEA Grapalat"/>
          <w:sz w:val="20"/>
          <w:szCs w:val="20"/>
        </w:rPr>
        <w:t>/</w:t>
      </w:r>
      <w:r w:rsidR="00671CF1" w:rsidRPr="008D6A10">
        <w:rPr>
          <w:rFonts w:ascii="GHEA Grapalat" w:hAnsi="GHEA Grapalat" w:hint="eastAsia"/>
          <w:sz w:val="20"/>
          <w:szCs w:val="20"/>
        </w:rPr>
        <w:t>или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квалификации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руководитель</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заказчика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письменной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форме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течение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пяти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рабочих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дней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следующих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w:t>
      </w:r>
      <w:r w:rsidR="00671CF1"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00671CF1"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8D6A10">
        <w:rPr>
          <w:rFonts w:ascii="GHEA Grapalat" w:hAnsi="GHEA Grapalat"/>
          <w:sz w:val="20"/>
          <w:szCs w:val="20"/>
          <w:lang w:val="en-US"/>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w:t>
      </w:r>
      <w:r w:rsidRPr="008D6A10">
        <w:rPr>
          <w:rFonts w:ascii="GHEA Grapalat" w:hAnsi="GHEA Grapalat" w:hint="eastAsia"/>
          <w:sz w:val="20"/>
          <w:szCs w:val="20"/>
        </w:rPr>
        <w:t>банковской</w:t>
      </w:r>
      <w:r w:rsidRPr="008D6A10">
        <w:rPr>
          <w:rFonts w:ascii="GHEA Grapalat" w:hAnsi="GHEA Grapalat"/>
          <w:sz w:val="20"/>
          <w:szCs w:val="20"/>
        </w:rPr>
        <w:t xml:space="preserve"> </w:t>
      </w:r>
      <w:r w:rsidRPr="008D6A10">
        <w:rPr>
          <w:rFonts w:ascii="GHEA Grapalat" w:hAnsi="GHEA Grapalat" w:hint="eastAsia"/>
          <w:sz w:val="20"/>
          <w:szCs w:val="20"/>
        </w:rPr>
        <w:t>гарантии</w:t>
      </w:r>
      <w:r w:rsidRPr="008D6A10">
        <w:rPr>
          <w:rFonts w:ascii="GHEA Grapalat" w:hAnsi="GHEA Grapalat"/>
          <w:sz w:val="20"/>
          <w:szCs w:val="20"/>
        </w:rPr>
        <w:t xml:space="preserve">- </w:t>
      </w:r>
      <w:r w:rsidRPr="008D6A10">
        <w:rPr>
          <w:rFonts w:ascii="GHEA Grapalat" w:hAnsi="GHEA Grapalat" w:hint="eastAsia"/>
          <w:sz w:val="20"/>
          <w:szCs w:val="20"/>
        </w:rPr>
        <w:t>банк</w:t>
      </w:r>
      <w:r w:rsidRPr="008D6A10">
        <w:rPr>
          <w:rFonts w:ascii="GHEA Grapalat" w:hAnsi="GHEA Grapalat"/>
          <w:sz w:val="20"/>
          <w:szCs w:val="20"/>
        </w:rPr>
        <w:t xml:space="preserve">, </w:t>
      </w:r>
      <w:r w:rsidRPr="008D6A10">
        <w:rPr>
          <w:rFonts w:ascii="GHEA Grapalat" w:hAnsi="GHEA Grapalat" w:hint="eastAsia"/>
          <w:sz w:val="20"/>
          <w:szCs w:val="20"/>
        </w:rPr>
        <w:t>выдавший</w:t>
      </w:r>
      <w:r w:rsidRPr="008D6A10">
        <w:rPr>
          <w:rFonts w:ascii="GHEA Grapalat" w:hAnsi="GHEA Grapalat"/>
          <w:sz w:val="20"/>
          <w:szCs w:val="20"/>
        </w:rPr>
        <w:t xml:space="preserve"> </w:t>
      </w:r>
      <w:r w:rsidRPr="008D6A10">
        <w:rPr>
          <w:rFonts w:ascii="GHEA Grapalat" w:hAnsi="GHEA Grapalat" w:hint="eastAsia"/>
          <w:sz w:val="20"/>
          <w:szCs w:val="20"/>
        </w:rPr>
        <w:t>гарантию</w:t>
      </w:r>
      <w:r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CA3BF8">
      <w:pPr>
        <w:rPr>
          <w:rFonts w:ascii="GHEA Grapalat" w:hAnsi="GHEA Grapalat"/>
          <w:b/>
          <w:sz w:val="20"/>
          <w:szCs w:val="20"/>
          <w:lang w:val="hy-AM"/>
        </w:rPr>
      </w:pPr>
    </w:p>
    <w:p w:rsidR="00096865" w:rsidRPr="008D6A10" w:rsidRDefault="002807DD" w:rsidP="00CA3BF8">
      <w:pPr>
        <w:rPr>
          <w:rFonts w:ascii="GHEA Grapalat" w:hAnsi="GHEA Grapalat"/>
          <w:b/>
          <w:sz w:val="20"/>
          <w:szCs w:val="20"/>
        </w:rPr>
      </w:pPr>
      <w:r w:rsidRPr="008D6A10">
        <w:rPr>
          <w:rFonts w:ascii="GHEA Grapalat" w:hAnsi="GHEA Grapalat"/>
          <w:b/>
          <w:sz w:val="20"/>
          <w:szCs w:val="20"/>
        </w:rPr>
        <w:t xml:space="preserve">                       </w:t>
      </w:r>
      <w:r w:rsidR="008D5016" w:rsidRPr="008D6A10">
        <w:rPr>
          <w:rFonts w:ascii="GHEA Grapalat" w:hAnsi="GHEA Grapalat"/>
          <w:b/>
          <w:sz w:val="20"/>
          <w:szCs w:val="20"/>
        </w:rPr>
        <w:t>11. ОБЪЯВЛЕНИЕ ПРОЦЕДУРЫ НЕСОСТОЯВШЕЙСЯ</w:t>
      </w:r>
    </w:p>
    <w:p w:rsidR="002807DD" w:rsidRPr="008D6A10" w:rsidRDefault="002807DD" w:rsidP="00CA3BF8">
      <w:pPr>
        <w:rPr>
          <w:rFonts w:ascii="GHEA Grapalat" w:hAnsi="GHEA Grapalat" w:cs="Arial"/>
          <w:b/>
          <w:sz w:val="20"/>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Pr="008D6A10"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D6A10">
        <w:rPr>
          <w:rFonts w:ascii="GHEA Grapalat" w:hAnsi="GHEA Grapalat"/>
          <w:color w:val="FF0000"/>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8D6A10">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E47984" w:rsidP="00CA3BF8">
      <w:pPr>
        <w:widowControl w:val="0"/>
        <w:ind w:firstLine="567"/>
        <w:jc w:val="both"/>
        <w:rPr>
          <w:rFonts w:ascii="GHEA Grapalat" w:hAnsi="GHEA Grapalat" w:cs="Sylfaen"/>
          <w:b/>
          <w:sz w:val="20"/>
          <w:szCs w:val="20"/>
        </w:rPr>
      </w:pPr>
      <w:r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A3BF8">
      <w:pPr>
        <w:widowControl w:val="0"/>
        <w:jc w:val="both"/>
        <w:rPr>
          <w:ins w:id="7" w:author="Vardan" w:date="2022-05-29T22:22:00Z"/>
          <w:rFonts w:ascii="GHEA Grapalat" w:hAnsi="GHEA Grapalat" w:cs="Sylfaen"/>
          <w:b/>
          <w:sz w:val="20"/>
          <w:szCs w:val="20"/>
        </w:rPr>
      </w:pPr>
    </w:p>
    <w:p w:rsidR="00E47984" w:rsidRPr="008D6A10" w:rsidRDefault="00E47984" w:rsidP="00CA3BF8">
      <w:pPr>
        <w:widowControl w:val="0"/>
        <w:ind w:firstLine="567"/>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Pr="008D6A10" w:rsidRDefault="00096865" w:rsidP="00CA3BF8">
      <w:pPr>
        <w:widowControl w:val="0"/>
        <w:jc w:val="center"/>
        <w:rPr>
          <w:rFonts w:ascii="GHEA Grapalat" w:hAnsi="GHEA Grapalat"/>
          <w:sz w:val="20"/>
          <w:szCs w:val="20"/>
        </w:rPr>
      </w:pP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2D5CF0" w:rsidRPr="008D6A10" w:rsidRDefault="0078387F" w:rsidP="00CA3BF8">
      <w:pPr>
        <w:widowControl w:val="0"/>
        <w:ind w:firstLine="567"/>
        <w:jc w:val="both"/>
        <w:rPr>
          <w:rFonts w:ascii="GHEA Grapalat" w:hAnsi="GHEA Grapalat" w:cs="Sylfaen"/>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6A10" w:rsidRDefault="002D5CF0" w:rsidP="00CA3BF8">
      <w:pPr>
        <w:widowControl w:val="0"/>
        <w:tabs>
          <w:tab w:val="left" w:pos="1134"/>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6A10" w:rsidRDefault="008D4137" w:rsidP="00CA3BF8">
      <w:pPr>
        <w:widowControl w:val="0"/>
        <w:tabs>
          <w:tab w:val="left" w:pos="1134"/>
        </w:tabs>
        <w:ind w:firstLine="567"/>
        <w:jc w:val="both"/>
        <w:rPr>
          <w:rFonts w:ascii="GHEA Grapalat" w:hAnsi="GHEA Grapalat"/>
          <w:b/>
          <w:color w:val="FF0000"/>
          <w:sz w:val="16"/>
          <w:szCs w:val="20"/>
          <w:lang w:val="en-US"/>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8D6A10">
        <w:rPr>
          <w:rFonts w:ascii="GHEA Grapalat" w:hAnsi="GHEA Grapalat"/>
          <w:sz w:val="20"/>
          <w:szCs w:val="20"/>
          <w:lang w:val="en-US"/>
        </w:rPr>
        <w:t xml:space="preserve">. </w:t>
      </w:r>
      <w:r w:rsidR="00262B6B" w:rsidRPr="008D6A10">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8D6A10" w:rsidRDefault="002C4DBF" w:rsidP="00CA3BF8">
      <w:pPr>
        <w:widowControl w:val="0"/>
        <w:tabs>
          <w:tab w:val="left" w:pos="1134"/>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HHQK-GHTsDzB-</w:t>
      </w:r>
      <w:r w:rsidR="001C2F07">
        <w:rPr>
          <w:rFonts w:ascii="GHEA Grapalat" w:hAnsi="GHEA Grapalat"/>
          <w:b/>
          <w:lang w:val="en-US"/>
        </w:rPr>
        <w:t>24/4</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CA3BF8">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1C2F07">
        <w:rPr>
          <w:rFonts w:ascii="GHEA Grapalat" w:hAnsi="GHEA Grapalat"/>
          <w:sz w:val="20"/>
          <w:szCs w:val="20"/>
        </w:rPr>
        <w:t>24/4</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1C2F07">
        <w:rPr>
          <w:rFonts w:ascii="GHEA Grapalat" w:hAnsi="GHEA Grapalat"/>
          <w:sz w:val="20"/>
          <w:szCs w:val="20"/>
        </w:rPr>
        <w:t>24/4</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1C2F07">
        <w:rPr>
          <w:rFonts w:ascii="GHEA Grapalat" w:hAnsi="GHEA Grapalat"/>
          <w:sz w:val="20"/>
          <w:szCs w:val="20"/>
        </w:rPr>
        <w:t>24/4</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11"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Pr="008D6A10">
        <w:rPr>
          <w:rFonts w:ascii="GHEA Grapalat" w:hAnsi="GHEA Grapalat"/>
          <w:sz w:val="16"/>
          <w:szCs w:val="20"/>
        </w:rPr>
        <w:t xml:space="preserve">участника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6B3E56" w:rsidP="00CA3BF8">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lastRenderedPageBreak/>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CA3BF8">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1C2F07">
        <w:rPr>
          <w:rFonts w:ascii="GHEA Grapalat" w:hAnsi="GHEA Grapalat"/>
          <w:b/>
        </w:rPr>
        <w:t>24/4</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D3AD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7D3AD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D3AD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8D6A10">
              <w:rPr>
                <w:rFonts w:ascii="GHEA Grapalat" w:eastAsia="GHEA Grapalat" w:hAnsi="GHEA Grapalat" w:cs="GHEA Grapalat"/>
                <w:sz w:val="20"/>
                <w:szCs w:val="20"/>
              </w:rPr>
              <w:lastRenderedPageBreak/>
              <w:t>средствами</w:t>
            </w:r>
          </w:p>
        </w:tc>
      </w:tr>
      <w:tr w:rsidR="00AC34B0" w:rsidRPr="008D6A10" w:rsidTr="00DF1F49">
        <w:tc>
          <w:tcPr>
            <w:tcW w:w="9016" w:type="dxa"/>
            <w:gridSpan w:val="2"/>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7D3AD7"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7D3AD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Имя и фамилия реального бенефициара (бенефициаров), для </w:t>
            </w:r>
            <w:r w:rsidRPr="008D6A10">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CA3BF8">
      <w:pPr>
        <w:pStyle w:val="ListParagraph"/>
        <w:numPr>
          <w:ilvl w:val="0"/>
          <w:numId w:val="27"/>
        </w:numPr>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CA3BF8">
      <w:pPr>
        <w:pStyle w:val="ListParagraph"/>
        <w:numPr>
          <w:ilvl w:val="0"/>
          <w:numId w:val="27"/>
        </w:numPr>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CA3BF8">
      <w:pPr>
        <w:pStyle w:val="ListParagraph"/>
        <w:numPr>
          <w:ilvl w:val="0"/>
          <w:numId w:val="27"/>
        </w:numPr>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CA3BF8">
      <w:pPr>
        <w:pStyle w:val="ListParagraph"/>
        <w:numPr>
          <w:ilvl w:val="0"/>
          <w:numId w:val="26"/>
        </w:numPr>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29"/>
        </w:numPr>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8D6A10">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30"/>
        </w:numPr>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lastRenderedPageBreak/>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CA3BF8">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8D6A10">
        <w:rPr>
          <w:rFonts w:ascii="GHEA Grapalat" w:hAnsi="GHEA Grapalat"/>
          <w:i/>
          <w:sz w:val="20"/>
          <w:szCs w:val="20"/>
          <w:lang w:val="en-US"/>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CA3BF8">
      <w:pPr>
        <w:pStyle w:val="BodyTextIndent3"/>
        <w:widowControl w:val="0"/>
        <w:spacing w:line="240" w:lineRule="auto"/>
        <w:ind w:firstLine="0"/>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CA3BF8">
      <w:pPr>
        <w:pStyle w:val="BodyTextIndent3"/>
        <w:widowControl w:val="0"/>
        <w:spacing w:line="240" w:lineRule="auto"/>
        <w:ind w:firstLine="0"/>
        <w:jc w:val="right"/>
        <w:rPr>
          <w:rFonts w:ascii="GHEA Grapalat" w:hAnsi="GHEA Grapalat"/>
          <w:b/>
        </w:rPr>
      </w:pPr>
    </w:p>
    <w:p w:rsidR="0076724F" w:rsidRPr="008D6A10" w:rsidRDefault="0076724F"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1C2F07">
        <w:rPr>
          <w:rFonts w:ascii="GHEA Grapalat" w:hAnsi="GHEA Grapalat"/>
          <w:b/>
        </w:rPr>
        <w:t>24/4</w:t>
      </w: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8D6A10" w:rsidRDefault="00B2572B" w:rsidP="00CA3BF8">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1C2F07">
        <w:rPr>
          <w:rFonts w:ascii="GHEA Grapalat" w:hAnsi="GHEA Grapalat"/>
          <w:b/>
          <w:sz w:val="20"/>
          <w:szCs w:val="20"/>
        </w:rPr>
        <w:t>24/4</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CA3BF8">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CA3BF8">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CA3BF8">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8D6A10"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8D6A10" w:rsidRDefault="00840889" w:rsidP="00CA3BF8">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6A10" w:rsidRDefault="003D2166" w:rsidP="00CA3BF8">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widowControl w:val="0"/>
              <w:spacing w:line="240" w:lineRule="auto"/>
              <w:ind w:firstLine="0"/>
              <w:rPr>
                <w:rFonts w:ascii="GHEA Grapalat" w:hAnsi="GHEA Grapalat"/>
              </w:rPr>
            </w:pPr>
            <w:r w:rsidRPr="008D6A10">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cs="Times Armenian"/>
                <w:b/>
                <w:sz w:val="18"/>
                <w:szCs w:val="18"/>
                <w:lang w:val="pt-BR"/>
              </w:rPr>
              <w:t xml:space="preserve">услуг простой градостроительной экспертизы </w:t>
            </w:r>
            <w:r w:rsidR="00AE4246" w:rsidRPr="00AE4246">
              <w:rPr>
                <w:rFonts w:ascii="GHEA Grapalat" w:hAnsi="GHEA Grapalat" w:cs="Times Armenian"/>
                <w:b/>
                <w:sz w:val="18"/>
                <w:szCs w:val="18"/>
                <w:lang w:val="pt-BR"/>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CA3BF8">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CA3BF8">
      <w:pPr>
        <w:widowControl w:val="0"/>
        <w:jc w:val="both"/>
        <w:rPr>
          <w:rFonts w:ascii="GHEA Grapalat" w:hAnsi="GHEA Grapalat"/>
          <w:sz w:val="20"/>
          <w:szCs w:val="20"/>
          <w:lang w:val="es-ES"/>
        </w:rPr>
      </w:pPr>
    </w:p>
    <w:p w:rsidR="00B2572B" w:rsidRPr="008D6A10"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1005B0" w:rsidRPr="008D6A10" w:rsidRDefault="00B217BB" w:rsidP="00CA3BF8">
      <w:pPr>
        <w:jc w:val="right"/>
        <w:rPr>
          <w:rFonts w:ascii="GHEA Grapalat" w:hAnsi="GHEA Grapalat"/>
          <w:b/>
          <w:sz w:val="20"/>
          <w:szCs w:val="20"/>
        </w:rPr>
      </w:pPr>
      <w:r w:rsidRPr="008D6A10">
        <w:rPr>
          <w:rFonts w:ascii="GHEA Grapalat" w:hAnsi="GHEA Grapalat"/>
          <w:b/>
          <w:sz w:val="20"/>
          <w:szCs w:val="20"/>
        </w:rPr>
        <w:br w:type="page"/>
      </w:r>
      <w:r w:rsidR="007B3F5F" w:rsidRPr="008D6A10">
        <w:rPr>
          <w:rFonts w:ascii="GHEA Grapalat" w:hAnsi="GHEA Grapalat"/>
          <w:b/>
          <w:sz w:val="20"/>
          <w:szCs w:val="20"/>
        </w:rPr>
        <w:lastRenderedPageBreak/>
        <w:t>Приложение № 4</w:t>
      </w:r>
    </w:p>
    <w:p w:rsidR="003D405B" w:rsidRPr="008D6A10" w:rsidRDefault="003D405B" w:rsidP="00CA3BF8">
      <w:pPr>
        <w:pStyle w:val="BodyTextIndent3"/>
        <w:widowControl w:val="0"/>
        <w:spacing w:line="240" w:lineRule="auto"/>
        <w:jc w:val="right"/>
        <w:rPr>
          <w:rFonts w:ascii="GHEA Grapalat" w:hAnsi="GHEA Grapalat" w:cs="Arial"/>
          <w:b/>
        </w:rPr>
      </w:pPr>
      <w:r w:rsidRPr="008D6A10">
        <w:rPr>
          <w:rFonts w:ascii="GHEA Grapalat" w:hAnsi="GHEA Grapalat"/>
          <w:b/>
        </w:rPr>
        <w:t>к Приглашению на запрос котировок</w:t>
      </w:r>
      <w:r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1C2F07">
        <w:rPr>
          <w:rFonts w:ascii="GHEA Grapalat" w:hAnsi="GHEA Grapalat"/>
          <w:b/>
        </w:rPr>
        <w:t>24/4</w:t>
      </w:r>
    </w:p>
    <w:p w:rsidR="0016001A" w:rsidRPr="008D6A10" w:rsidRDefault="0016001A"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B3F5F" w:rsidRPr="008D6A10" w:rsidRDefault="0016001A"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квалификации)</w:t>
      </w:r>
    </w:p>
    <w:p w:rsidR="007B3F5F" w:rsidRPr="008D6A10"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D6A10">
        <w:rPr>
          <w:rFonts w:eastAsiaTheme="minorHAnsi" w:cstheme="minorBidi"/>
          <w:sz w:val="20"/>
          <w:szCs w:val="20"/>
        </w:rPr>
        <w:t xml:space="preserve"> N</w:t>
      </w:r>
      <w:r w:rsidRPr="008D6A10">
        <w:rPr>
          <w:rFonts w:eastAsiaTheme="minorHAnsi" w:cstheme="minorBidi"/>
          <w:sz w:val="20"/>
          <w:szCs w:val="20"/>
          <w:lang w:val="hy-AM"/>
        </w:rPr>
        <w:t xml:space="preserve">  </w:t>
      </w:r>
      <w:r w:rsidR="006D3F67" w:rsidRPr="008D6A10">
        <w:rPr>
          <w:rFonts w:ascii="GHEA Grapalat" w:hAnsi="GHEA Grapalat"/>
          <w:b/>
          <w:sz w:val="20"/>
          <w:szCs w:val="20"/>
        </w:rPr>
        <w:t>HHQK-GHTsDzB-</w:t>
      </w:r>
      <w:r w:rsidR="001C2F07">
        <w:rPr>
          <w:rFonts w:ascii="GHEA Grapalat" w:hAnsi="GHEA Grapalat"/>
          <w:b/>
          <w:sz w:val="20"/>
          <w:szCs w:val="20"/>
        </w:rPr>
        <w:t>24/4</w:t>
      </w:r>
      <w:r w:rsidRPr="008D6A10">
        <w:rPr>
          <w:rFonts w:ascii="GHEA Grapalat" w:eastAsiaTheme="minorHAnsi" w:hAnsi="GHEA Grapalat" w:cstheme="minorBidi"/>
          <w:sz w:val="20"/>
          <w:szCs w:val="20"/>
        </w:rPr>
        <w:t xml:space="preserve"> заключаемым</w:t>
      </w:r>
      <w:r w:rsidRPr="008D6A10">
        <w:rPr>
          <w:rStyle w:val="Strong"/>
          <w:rFonts w:ascii="GHEA Grapalat" w:hAnsi="GHEA Grapalat"/>
          <w:sz w:val="20"/>
          <w:szCs w:val="20"/>
          <w:u w:val="single"/>
          <w:lang w:val="hy-AM"/>
        </w:rPr>
        <w:tab/>
      </w:r>
      <w:r w:rsidRPr="008D6A10">
        <w:rPr>
          <w:rStyle w:val="Strong"/>
          <w:rFonts w:ascii="GHEA Grapalat" w:hAnsi="GHEA Grapalat"/>
          <w:sz w:val="20"/>
          <w:szCs w:val="20"/>
          <w:u w:val="single"/>
          <w:lang w:val="hy-AM"/>
        </w:rPr>
        <w:tab/>
      </w:r>
      <w:r w:rsidRPr="008D6A10">
        <w:rPr>
          <w:rStyle w:val="Strong"/>
          <w:rFonts w:ascii="GHEA Grapalat" w:hAnsi="GHEA Grapalat"/>
          <w:sz w:val="20"/>
          <w:szCs w:val="20"/>
          <w:u w:val="single"/>
          <w:lang w:val="hy-AM"/>
        </w:rPr>
        <w:tab/>
      </w:r>
      <w:r w:rsidRPr="008D6A10">
        <w:rPr>
          <w:rFonts w:eastAsiaTheme="minorHAnsi" w:cstheme="minorBidi"/>
          <w:sz w:val="20"/>
          <w:szCs w:val="20"/>
        </w:rPr>
        <w:t xml:space="preserve"> (</w:t>
      </w:r>
      <w:r w:rsidRPr="008D6A10">
        <w:rPr>
          <w:rFonts w:ascii="GHEA Grapalat" w:eastAsiaTheme="minorHAnsi" w:hAnsi="GHEA Grapalat" w:cstheme="minorBidi"/>
          <w:sz w:val="20"/>
          <w:szCs w:val="20"/>
        </w:rPr>
        <w:t xml:space="preserve">далее-принципал ) в результате  </w:t>
      </w:r>
    </w:p>
    <w:p w:rsidR="007B3F5F" w:rsidRPr="008D6A10" w:rsidRDefault="007B3F5F" w:rsidP="00CA3BF8">
      <w:pPr>
        <w:pStyle w:val="NormalWeb"/>
        <w:shd w:val="clear" w:color="auto" w:fill="FFFFFF"/>
        <w:spacing w:before="0" w:beforeAutospacing="0" w:after="0" w:afterAutospacing="0"/>
        <w:ind w:left="-142"/>
        <w:rPr>
          <w:rFonts w:cs="Sylfaen"/>
          <w:b/>
          <w:sz w:val="20"/>
          <w:szCs w:val="20"/>
          <w:vertAlign w:val="superscript"/>
          <w:lang w:val="hy-AM"/>
        </w:rPr>
      </w:pPr>
      <w:r w:rsidRPr="008D6A10">
        <w:rPr>
          <w:rStyle w:val="Strong"/>
          <w:rFonts w:ascii="GHEA Grapalat" w:hAnsi="GHEA Grapalat"/>
          <w:b w:val="0"/>
          <w:sz w:val="20"/>
          <w:szCs w:val="20"/>
        </w:rPr>
        <w:t xml:space="preserve">                                </w:t>
      </w:r>
      <w:r w:rsidR="006D3F67" w:rsidRPr="008D6A10">
        <w:rPr>
          <w:rStyle w:val="Strong"/>
          <w:rFonts w:ascii="GHEA Grapalat" w:hAnsi="GHEA Grapalat"/>
          <w:b w:val="0"/>
          <w:sz w:val="20"/>
          <w:szCs w:val="20"/>
          <w:lang w:val="en-US"/>
        </w:rPr>
        <w:t xml:space="preserve">                 </w:t>
      </w:r>
      <w:r w:rsidRPr="008D6A10">
        <w:rPr>
          <w:rStyle w:val="Strong"/>
          <w:rFonts w:ascii="GHEA Grapalat" w:hAnsi="GHEA Grapalat"/>
          <w:b w:val="0"/>
          <w:sz w:val="20"/>
          <w:szCs w:val="20"/>
        </w:rPr>
        <w:t xml:space="preserve">  </w:t>
      </w:r>
      <w:r w:rsidRPr="008D6A10">
        <w:rPr>
          <w:rStyle w:val="Strong"/>
          <w:rFonts w:ascii="GHEA Grapalat" w:hAnsi="GHEA Grapalat"/>
          <w:b w:val="0"/>
          <w:sz w:val="14"/>
          <w:szCs w:val="20"/>
        </w:rPr>
        <w:t>наименование отобранного участника</w:t>
      </w:r>
      <w:r w:rsidRPr="008D6A10">
        <w:rPr>
          <w:rStyle w:val="Strong"/>
          <w:rFonts w:ascii="GHEA Grapalat" w:hAnsi="GHEA Grapalat"/>
          <w:b w:val="0"/>
          <w:sz w:val="20"/>
          <w:szCs w:val="20"/>
          <w:lang w:val="hy-AM"/>
        </w:rPr>
        <w:tab/>
      </w:r>
    </w:p>
    <w:p w:rsidR="007B3F5F" w:rsidRPr="008D6A10" w:rsidRDefault="007B3F5F" w:rsidP="00CA3BF8">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ascii="GHEA Grapalat" w:eastAsiaTheme="minorHAnsi" w:hAnsi="GHEA Grapalat" w:cstheme="minorBidi"/>
          <w:sz w:val="20"/>
          <w:szCs w:val="20"/>
        </w:rPr>
        <w:t xml:space="preserve">организованной </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w:t>
      </w:r>
    </w:p>
    <w:p w:rsidR="007B3F5F" w:rsidRPr="008D6A10" w:rsidRDefault="007B3F5F" w:rsidP="00CA3BF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D6A10">
        <w:rPr>
          <w:rFonts w:ascii="GHEA Grapalat" w:hAnsi="GHEA Grapalat" w:cs="Sylfaen"/>
          <w:sz w:val="20"/>
          <w:szCs w:val="20"/>
          <w:vertAlign w:val="superscript"/>
        </w:rPr>
        <w:t xml:space="preserve">                         </w:t>
      </w:r>
      <w:r w:rsidRPr="008D6A10">
        <w:rPr>
          <w:rStyle w:val="Strong"/>
          <w:rFonts w:ascii="GHEA Grapalat" w:hAnsi="GHEA Grapalat"/>
          <w:b w:val="0"/>
          <w:sz w:val="14"/>
          <w:szCs w:val="20"/>
        </w:rPr>
        <w:t>наименование заказчика</w:t>
      </w:r>
      <w:r w:rsidRPr="008D6A10">
        <w:rPr>
          <w:rFonts w:ascii="GHEA Grapalat" w:eastAsiaTheme="minorHAnsi" w:hAnsi="GHEA Grapalat" w:cstheme="minorBidi"/>
          <w:b/>
          <w:sz w:val="14"/>
          <w:szCs w:val="20"/>
        </w:rPr>
        <w:t xml:space="preserve"> </w:t>
      </w:r>
    </w:p>
    <w:p w:rsidR="007B3F5F" w:rsidRPr="008D6A10"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eastAsiaTheme="minorHAnsi" w:hAnsi="GHEA Grapalat" w:cstheme="minorBidi"/>
          <w:sz w:val="20"/>
          <w:szCs w:val="20"/>
        </w:rPr>
        <w:t>процедуры  закупок под кодом</w:t>
      </w:r>
      <w:r w:rsidR="003D405B" w:rsidRPr="008D6A10">
        <w:rPr>
          <w:rFonts w:ascii="GHEA Grapalat" w:eastAsiaTheme="minorHAnsi" w:hAnsi="GHEA Grapalat" w:cstheme="minorBidi"/>
          <w:sz w:val="20"/>
          <w:szCs w:val="20"/>
          <w:lang w:val="en-US"/>
        </w:rPr>
        <w:t xml:space="preserve"> </w:t>
      </w:r>
      <w:r w:rsidR="007579BF" w:rsidRPr="008D6A10">
        <w:rPr>
          <w:rFonts w:ascii="GHEA Grapalat" w:hAnsi="GHEA Grapalat"/>
          <w:b/>
          <w:sz w:val="20"/>
          <w:szCs w:val="20"/>
        </w:rPr>
        <w:t>HHQK-GHTsDzB-</w:t>
      </w:r>
      <w:r w:rsidR="001C2F07">
        <w:rPr>
          <w:rFonts w:ascii="GHEA Grapalat" w:hAnsi="GHEA Grapalat"/>
          <w:b/>
          <w:sz w:val="20"/>
          <w:szCs w:val="20"/>
        </w:rPr>
        <w:t>24/4</w:t>
      </w:r>
      <w:r w:rsidRPr="008D6A10">
        <w:rPr>
          <w:rFonts w:ascii="GHEA Grapalat" w:eastAsiaTheme="minorHAnsi" w:hAnsi="GHEA Grapalat" w:cstheme="minorBidi"/>
          <w:sz w:val="20"/>
          <w:szCs w:val="20"/>
        </w:rPr>
        <w:t xml:space="preserve">.                                                  </w:t>
      </w:r>
    </w:p>
    <w:p w:rsidR="007B3F5F" w:rsidRPr="008D6A10"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7B3F5F" w:rsidRPr="008D6A10"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14"/>
          <w:szCs w:val="20"/>
        </w:rPr>
        <w:t xml:space="preserve">наименование </w:t>
      </w:r>
      <w:r w:rsidR="00FC7753" w:rsidRPr="008D6A10">
        <w:rPr>
          <w:rFonts w:ascii="GHEA Grapalat" w:eastAsiaTheme="minorHAnsi" w:hAnsi="GHEA Grapalat" w:cstheme="minorBidi"/>
          <w:sz w:val="14"/>
          <w:szCs w:val="20"/>
        </w:rPr>
        <w:t xml:space="preserve">выдающего гарантию </w:t>
      </w:r>
      <w:r w:rsidRPr="008D6A10">
        <w:rPr>
          <w:rFonts w:ascii="GHEA Grapalat" w:eastAsiaTheme="minorHAnsi" w:hAnsi="GHEA Grapalat" w:cstheme="minorBidi"/>
          <w:sz w:val="14"/>
          <w:szCs w:val="20"/>
        </w:rPr>
        <w:t>банка</w:t>
      </w:r>
      <w:r w:rsidR="00FC7753" w:rsidRPr="008D6A10">
        <w:rPr>
          <w:rFonts w:ascii="GHEA Grapalat" w:eastAsiaTheme="minorHAnsi" w:hAnsi="GHEA Grapalat" w:cstheme="minorBidi"/>
          <w:sz w:val="14"/>
          <w:szCs w:val="20"/>
        </w:rPr>
        <w:t xml:space="preserve"> </w:t>
      </w:r>
    </w:p>
    <w:p w:rsidR="003D405B" w:rsidRPr="008D6A10"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(далее-сумма</w:t>
      </w:r>
      <w:r w:rsidR="003D405B" w:rsidRPr="008D6A10">
        <w:rPr>
          <w:rFonts w:ascii="GHEA Grapalat" w:eastAsiaTheme="minorHAnsi" w:hAnsi="GHEA Grapalat" w:cstheme="minorBidi"/>
          <w:sz w:val="20"/>
          <w:szCs w:val="20"/>
          <w:lang w:val="en-US"/>
        </w:rPr>
        <w:t xml:space="preserve"> </w:t>
      </w:r>
      <w:r w:rsidR="003D405B" w:rsidRPr="008D6A10">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8D6A10"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14"/>
          <w:szCs w:val="20"/>
        </w:rPr>
        <w:t xml:space="preserve">сумма в цифрах и прописью         </w:t>
      </w:r>
    </w:p>
    <w:p w:rsidR="007B3F5F" w:rsidRPr="008D6A10"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8D6A10">
        <w:rPr>
          <w:rFonts w:ascii="GHEA Grapalat" w:eastAsiaTheme="minorHAnsi" w:hAnsi="GHEA Grapalat" w:cstheme="minorBidi"/>
          <w:sz w:val="20"/>
          <w:szCs w:val="20"/>
          <w:lang w:val="en-US"/>
        </w:rPr>
        <w:t xml:space="preserve"> </w:t>
      </w:r>
      <w:r w:rsidR="003D405B" w:rsidRPr="008D6A10">
        <w:rPr>
          <w:rFonts w:ascii="GHEA Grapalat" w:hAnsi="GHEA Grapalat" w:cs="Sylfaen"/>
          <w:b/>
          <w:color w:val="000000"/>
          <w:sz w:val="20"/>
          <w:szCs w:val="20"/>
          <w:lang w:val="hy-AM"/>
        </w:rPr>
        <w:t>900008000664</w:t>
      </w:r>
      <w:r w:rsidRPr="008D6A10">
        <w:rPr>
          <w:rFonts w:ascii="GHEA Grapalat" w:eastAsiaTheme="minorHAnsi" w:hAnsi="GHEA Grapalat" w:cstheme="minorBidi"/>
          <w:sz w:val="20"/>
          <w:szCs w:val="20"/>
        </w:rPr>
        <w:t xml:space="preserve"> бенефициара.</w:t>
      </w:r>
    </w:p>
    <w:p w:rsidR="007B3F5F" w:rsidRPr="008D6A10"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8D6A10"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5. Гарантия действует</w:t>
      </w:r>
      <w:r w:rsidR="0097529A"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под кодом N</w:t>
      </w:r>
      <w:r w:rsidR="006D3F67" w:rsidRPr="008D6A10">
        <w:rPr>
          <w:rFonts w:ascii="GHEA Grapalat" w:hAnsi="GHEA Grapalat"/>
          <w:b/>
          <w:sz w:val="20"/>
          <w:szCs w:val="20"/>
        </w:rPr>
        <w:t xml:space="preserve"> HHQK-GHTsDzB-</w:t>
      </w:r>
      <w:r w:rsidR="001C2F07">
        <w:rPr>
          <w:rFonts w:ascii="GHEA Grapalat" w:hAnsi="GHEA Grapalat"/>
          <w:b/>
          <w:sz w:val="20"/>
          <w:szCs w:val="20"/>
        </w:rPr>
        <w:t>24/4</w:t>
      </w:r>
      <w:r w:rsidRPr="008D6A10">
        <w:rPr>
          <w:rFonts w:ascii="GHEA Grapalat" w:eastAsiaTheme="minorHAnsi" w:hAnsi="GHEA Grapalat" w:cstheme="minorBidi"/>
          <w:sz w:val="20"/>
          <w:szCs w:val="20"/>
        </w:rPr>
        <w:t xml:space="preserve"> заключаемого  между  </w:t>
      </w:r>
      <w:r w:rsidR="0097529A" w:rsidRPr="008D6A10">
        <w:rPr>
          <w:rFonts w:ascii="GHEA Grapalat" w:eastAsiaTheme="minorHAnsi" w:hAnsi="GHEA Grapalat" w:cstheme="minorBidi"/>
          <w:sz w:val="20"/>
          <w:szCs w:val="20"/>
        </w:rPr>
        <w:t xml:space="preserve">бенефициаром и принципалом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следующего за дн</w:t>
      </w:r>
      <w:r w:rsidR="003D405B" w:rsidRPr="008D6A10">
        <w:rPr>
          <w:rFonts w:ascii="GHEA Grapalat" w:eastAsiaTheme="minorHAnsi" w:hAnsi="GHEA Grapalat" w:cstheme="minorBidi"/>
          <w:sz w:val="20"/>
          <w:szCs w:val="20"/>
        </w:rPr>
        <w:t>ем</w:t>
      </w:r>
      <w:r w:rsidR="009E4469" w:rsidRPr="008D6A10">
        <w:rPr>
          <w:rFonts w:ascii="GHEA Grapalat" w:eastAsiaTheme="minorHAnsi" w:hAnsi="GHEA Grapalat" w:cstheme="minorBidi"/>
          <w:sz w:val="20"/>
          <w:szCs w:val="20"/>
          <w:lang w:val="en-US"/>
        </w:rPr>
        <w:t xml:space="preserve"> </w:t>
      </w:r>
      <w:r w:rsidR="009E4469" w:rsidRPr="008D6A10">
        <w:rPr>
          <w:rFonts w:ascii="GHEA Grapalat" w:hAnsi="GHEA Grapalat"/>
          <w:sz w:val="20"/>
          <w:szCs w:val="20"/>
        </w:rPr>
        <w:t>срок</w:t>
      </w:r>
      <w:r w:rsidR="009E4469" w:rsidRPr="008D6A10">
        <w:rPr>
          <w:rFonts w:ascii="GHEA Grapalat" w:hAnsi="GHEA Grapalat"/>
          <w:sz w:val="20"/>
          <w:szCs w:val="20"/>
          <w:lang w:val="en-US"/>
        </w:rPr>
        <w:t>a</w:t>
      </w:r>
      <w:r w:rsidR="009E4469" w:rsidRPr="008D6A10">
        <w:rPr>
          <w:rFonts w:ascii="GHEA Grapalat" w:eastAsiaTheme="minorHAnsi" w:hAnsi="GHEA Grapalat" w:cstheme="minorBidi"/>
          <w:sz w:val="20"/>
          <w:szCs w:val="20"/>
        </w:rPr>
        <w:t xml:space="preserve"> оказания услуг</w:t>
      </w:r>
      <w:r w:rsidR="009E4469" w:rsidRPr="008D6A10">
        <w:rPr>
          <w:rFonts w:ascii="GHEA Grapalat" w:eastAsiaTheme="minorHAnsi" w:hAnsi="GHEA Grapalat" w:cstheme="minorBidi"/>
          <w:sz w:val="20"/>
          <w:szCs w:val="20"/>
          <w:lang w:val="en-US"/>
        </w:rPr>
        <w:t>,</w:t>
      </w:r>
      <w:r w:rsidRPr="008D6A10">
        <w:rPr>
          <w:rFonts w:ascii="GHEA Grapalat" w:eastAsiaTheme="minorHAnsi" w:hAnsi="GHEA Grapalat" w:cstheme="minorBidi"/>
          <w:sz w:val="20"/>
          <w:szCs w:val="20"/>
          <w:lang w:val="hy-AM"/>
        </w:rPr>
        <w:t xml:space="preserve"> предусмотренн</w:t>
      </w:r>
      <w:r w:rsidRPr="008D6A10">
        <w:rPr>
          <w:rFonts w:ascii="GHEA Grapalat" w:eastAsiaTheme="minorHAnsi" w:hAnsi="GHEA Grapalat" w:cstheme="minorBidi"/>
          <w:sz w:val="20"/>
          <w:szCs w:val="20"/>
        </w:rPr>
        <w:t xml:space="preserve">ый </w:t>
      </w:r>
      <w:r w:rsidRPr="008D6A10">
        <w:rPr>
          <w:rFonts w:ascii="GHEA Grapalat" w:eastAsiaTheme="minorHAnsi" w:hAnsi="GHEA Grapalat" w:cstheme="minorBidi"/>
          <w:sz w:val="20"/>
          <w:szCs w:val="20"/>
          <w:lang w:val="hy-AM"/>
        </w:rPr>
        <w:t>заключаемым договором</w:t>
      </w:r>
      <w:r w:rsidR="00A3315E" w:rsidRPr="008D6A10">
        <w:rPr>
          <w:rFonts w:ascii="GHEA Grapalat" w:eastAsiaTheme="minorHAnsi" w:hAnsi="GHEA Grapalat" w:cstheme="minorBidi"/>
          <w:sz w:val="20"/>
          <w:szCs w:val="20"/>
        </w:rPr>
        <w:t xml:space="preserve"> </w:t>
      </w:r>
      <w:r w:rsidR="003D405B" w:rsidRPr="008D6A10">
        <w:rPr>
          <w:rFonts w:ascii="GHEA Grapalat" w:eastAsiaTheme="minorHAnsi" w:hAnsi="GHEA Grapalat" w:cstheme="minorBidi"/>
          <w:sz w:val="20"/>
          <w:szCs w:val="20"/>
        </w:rPr>
        <w:t>.</w:t>
      </w:r>
      <w:r w:rsidR="00F84BB9" w:rsidRPr="008D6A10">
        <w:rPr>
          <w:rFonts w:ascii="GHEA Grapalat" w:eastAsiaTheme="minorHAnsi" w:hAnsi="GHEA Grapalat" w:cstheme="minorBidi"/>
          <w:sz w:val="20"/>
          <w:szCs w:val="20"/>
        </w:rPr>
        <w:t xml:space="preserve"> </w:t>
      </w:r>
    </w:p>
    <w:p w:rsidR="009B3563" w:rsidRPr="008D6A10" w:rsidRDefault="00905268" w:rsidP="00CA3BF8">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9870A7"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9870A7"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8D6A10">
          <w:rPr>
            <w:rStyle w:val="Hyperlink"/>
            <w:rFonts w:ascii="GHEA Grapalat" w:hAnsi="GHEA Grapalat"/>
            <w:sz w:val="20"/>
            <w:lang w:val="af-ZA"/>
          </w:rPr>
          <w:t>tender4@minurban.am</w:t>
        </w:r>
      </w:hyperlink>
      <w:r w:rsidR="003D405B" w:rsidRPr="008D6A10">
        <w:rPr>
          <w:rStyle w:val="Hyperlink"/>
          <w:rFonts w:ascii="GHEA Grapalat" w:hAnsi="GHEA Grapalat"/>
          <w:sz w:val="20"/>
          <w:lang w:val="af-ZA"/>
        </w:rPr>
        <w:t xml:space="preserve"> </w:t>
      </w:r>
    </w:p>
    <w:p w:rsidR="00905268" w:rsidRPr="008D6A10"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D6A10">
        <w:rPr>
          <w:rFonts w:ascii="GHEA Grapalat" w:eastAsiaTheme="minorHAnsi" w:hAnsi="GHEA Grapalat" w:cstheme="minorBidi"/>
          <w:sz w:val="20"/>
          <w:szCs w:val="20"/>
          <w:lang w:val="hy-AM"/>
        </w:rPr>
        <w:t>.</w:t>
      </w:r>
      <w:r w:rsidRPr="008D6A10">
        <w:rPr>
          <w:rFonts w:ascii="GHEA Grapalat" w:eastAsiaTheme="minorHAnsi" w:hAnsi="GHEA Grapalat" w:cstheme="minorBidi"/>
          <w:sz w:val="20"/>
          <w:szCs w:val="20"/>
        </w:rPr>
        <w:t xml:space="preserve"> </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8D6A10"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Pr="008D6A10">
        <w:rPr>
          <w:rFonts w:ascii="GHEA Grapalat" w:eastAsiaTheme="minorHAnsi" w:hAnsi="GHEA Grapalat" w:cstheme="minorBidi"/>
          <w:sz w:val="20"/>
          <w:szCs w:val="20"/>
          <w:lang w:val="hy-AM"/>
        </w:rPr>
        <w:t xml:space="preserve"> </w:t>
      </w:r>
      <w:r w:rsidR="006D3F67" w:rsidRPr="008D6A10">
        <w:rPr>
          <w:rFonts w:ascii="GHEA Grapalat" w:hAnsi="GHEA Grapalat"/>
          <w:b/>
          <w:sz w:val="20"/>
          <w:szCs w:val="20"/>
        </w:rPr>
        <w:t>HHQK-GHTsDzB-</w:t>
      </w:r>
      <w:r w:rsidR="001C2F07">
        <w:rPr>
          <w:rFonts w:ascii="GHEA Grapalat" w:hAnsi="GHEA Grapalat"/>
          <w:b/>
          <w:sz w:val="20"/>
          <w:szCs w:val="20"/>
        </w:rPr>
        <w:t>24/4</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8D6A10"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8D6A10"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w:t>
      </w:r>
      <w:r w:rsidR="009E4469" w:rsidRPr="008D6A1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8D6A10">
        <w:rPr>
          <w:rFonts w:ascii="GHEA Grapalat" w:eastAsiaTheme="minorHAnsi" w:hAnsi="GHEA Grapalat" w:cstheme="minorBidi"/>
          <w:sz w:val="20"/>
          <w:szCs w:val="20"/>
          <w:lang w:val="en-US"/>
        </w:rPr>
        <w:t xml:space="preserve">и/или уведомлении </w:t>
      </w:r>
      <w:r w:rsidR="009E4469" w:rsidRPr="008D6A1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8D6A10">
        <w:rPr>
          <w:rFonts w:ascii="GHEA Grapalat" w:eastAsiaTheme="minorHAnsi" w:hAnsi="GHEA Grapalat" w:cstheme="minorBidi"/>
          <w:sz w:val="20"/>
          <w:szCs w:val="20"/>
          <w:lang w:val="en-US"/>
        </w:rPr>
        <w:t xml:space="preserve"> и/или уведомления</w:t>
      </w:r>
      <w:r w:rsidR="009E4469" w:rsidRPr="008D6A10">
        <w:rPr>
          <w:rFonts w:ascii="GHEA Grapalat" w:eastAsiaTheme="minorHAnsi" w:hAnsi="GHEA Grapalat" w:cstheme="minorBidi"/>
          <w:sz w:val="20"/>
          <w:szCs w:val="20"/>
        </w:rPr>
        <w:t>.</w:t>
      </w:r>
    </w:p>
    <w:p w:rsidR="007B3F5F" w:rsidRPr="008D6A10"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8D6A10"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D6A10" w:rsidRDefault="007B3F5F"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7B3F5F" w:rsidRPr="008D6A10"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D6A10"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7B3F5F" w:rsidRPr="008D6A10"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1005B0" w:rsidRDefault="001005B0"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Приложение № 4.2</w:t>
      </w: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 xml:space="preserve">под кодом </w:t>
      </w:r>
      <w:r>
        <w:rPr>
          <w:rFonts w:ascii="GHEA Grapalat" w:hAnsi="GHEA Grapalat"/>
          <w:b/>
          <w:sz w:val="20"/>
          <w:szCs w:val="20"/>
        </w:rPr>
        <w:t>HHQK-GHTsDzB-24/4</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3"/>
              <w:t>**</w:t>
            </w:r>
          </w:p>
        </w:tc>
      </w:tr>
    </w:tbl>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 Предмет соглашения</w:t>
      </w:r>
    </w:p>
    <w:p w:rsidR="00AE4246" w:rsidRPr="002103D5" w:rsidRDefault="00AE4246" w:rsidP="00CA3BF8">
      <w:pPr>
        <w:widowControl w:val="0"/>
        <w:jc w:val="center"/>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cs="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процедуре закупок под кодом HHQK-GHTsDzB-24/</w:t>
      </w:r>
      <w:r>
        <w:rPr>
          <w:rFonts w:ascii="GHEA Grapalat" w:hAnsi="GHEA Grapalat"/>
          <w:sz w:val="20"/>
          <w:szCs w:val="20"/>
          <w:lang w:val="en-US"/>
        </w:rPr>
        <w:t>4</w:t>
      </w:r>
      <w:r w:rsidRPr="002103D5">
        <w:rPr>
          <w:rFonts w:ascii="GHEA Grapalat" w:hAnsi="GHEA Grapalat"/>
          <w:sz w:val="20"/>
          <w:szCs w:val="20"/>
        </w:rPr>
        <w:t>.</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r>
      <w:r w:rsidRPr="002103D5">
        <w:rPr>
          <w:rFonts w:ascii="GHEA Grapalat" w:hAnsi="GHEA Grapalat" w:cs="GHEA Grapalat"/>
          <w:sz w:val="20"/>
          <w:szCs w:val="20"/>
        </w:rPr>
        <w:t xml:space="preserve">В качестве участника, </w:t>
      </w:r>
      <w:r w:rsidRPr="002103D5">
        <w:rPr>
          <w:rFonts w:ascii="GHEA Grapalat" w:hAnsi="GHEA Grapalat" w:cs="GHEA Grapalat"/>
          <w:sz w:val="20"/>
          <w:szCs w:val="20"/>
          <w:lang w:val="hy-AM"/>
        </w:rPr>
        <w:t>օ</w:t>
      </w:r>
      <w:r w:rsidRPr="002103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3D5">
        <w:rPr>
          <w:rFonts w:ascii="GHEA Grapalat" w:hAnsi="GHEA Grapalat" w:cs="GHEA Grapalat"/>
          <w:sz w:val="20"/>
          <w:szCs w:val="20"/>
          <w:lang w:val="en-US"/>
        </w:rPr>
        <w:t>K</w:t>
      </w:r>
      <w:r w:rsidRPr="002103D5">
        <w:rPr>
          <w:rFonts w:ascii="GHEA Grapalat" w:hAnsi="GHEA Grapalat" w:cs="GHEA Grapalat"/>
          <w:sz w:val="20"/>
          <w:szCs w:val="20"/>
        </w:rPr>
        <w:t xml:space="preserve">омпания </w:t>
      </w:r>
      <w:r w:rsidRPr="002103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103D5">
        <w:rPr>
          <w:rFonts w:ascii="GHEA Grapalat" w:hAnsi="GHEA Grapalat"/>
          <w:sz w:val="20"/>
          <w:szCs w:val="20"/>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Требовании. Банк не обязан проверять факты нарушения Компанией условий 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 xml:space="preserve">Банка причинам Заказчику не </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tabs>
          <w:tab w:val="left" w:pos="1134"/>
        </w:tabs>
        <w:ind w:firstLine="567"/>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2.1.</w:t>
      </w:r>
      <w:r w:rsidRPr="002103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2103D5">
        <w:rPr>
          <w:rFonts w:ascii="GHEA Grapalat" w:hAnsi="GHEA Grapalat"/>
          <w:sz w:val="20"/>
          <w:szCs w:val="20"/>
          <w:lang w:val="hy-AM"/>
        </w:rPr>
        <w:t>двадцатого</w:t>
      </w:r>
      <w:r w:rsidRPr="002103D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ind w:firstLine="567"/>
        <w:jc w:val="center"/>
        <w:rPr>
          <w:rFonts w:ascii="GHEA Grapalat" w:hAnsi="GHEA Grapalat"/>
          <w:b/>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банковский счет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подпись  директора компании</w:t>
      </w:r>
    </w:p>
    <w:p w:rsidR="00AE4246" w:rsidRPr="002103D5" w:rsidRDefault="00AE4246" w:rsidP="00CA3BF8">
      <w:pPr>
        <w:widowControl w:val="0"/>
        <w:rPr>
          <w:rFonts w:ascii="GHEA Grapalat" w:hAnsi="GHEA Grapalat"/>
          <w:sz w:val="20"/>
          <w:szCs w:val="20"/>
          <w:vertAlign w:val="superscript"/>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 xml:space="preserve"> М. П. День/месяц/год</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rPr>
          <w:sz w:val="20"/>
          <w:szCs w:val="20"/>
        </w:rPr>
      </w:pPr>
    </w:p>
    <w:p w:rsidR="00AE4246" w:rsidRPr="002103D5" w:rsidRDefault="00AE4246" w:rsidP="00CA3BF8">
      <w:pPr>
        <w:widowControl w:val="0"/>
        <w:ind w:left="567" w:right="565"/>
        <w:jc w:val="both"/>
        <w:rPr>
          <w:rFonts w:ascii="GHEA Grapalat" w:hAnsi="GHEA Grapalat"/>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lastRenderedPageBreak/>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900008000664</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квалификации)</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219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576"/>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lastRenderedPageBreak/>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widowControl w:val="0"/>
        <w:ind w:left="567" w:right="565"/>
        <w:jc w:val="center"/>
        <w:rPr>
          <w:rFonts w:ascii="GHEA Grapalat" w:hAnsi="GHEA Grapalat"/>
          <w:b/>
          <w:sz w:val="20"/>
          <w:szCs w:val="20"/>
        </w:rPr>
      </w:pPr>
      <w:r w:rsidRPr="002103D5">
        <w:rPr>
          <w:rFonts w:ascii="GHEA Grapalat" w:hAnsi="GHEA Grapalat"/>
          <w:b/>
          <w:sz w:val="20"/>
          <w:szCs w:val="20"/>
        </w:rPr>
        <w:t xml:space="preserve">Обязательные реквизиты платежного требования </w:t>
      </w:r>
      <w:r w:rsidRPr="002103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w:t>
            </w:r>
            <w:r w:rsidRPr="002103D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w:t>
            </w:r>
            <w:r w:rsidRPr="002103D5">
              <w:rPr>
                <w:rFonts w:ascii="GHEA Grapalat" w:hAnsi="GHEA Grapalat"/>
                <w:sz w:val="20"/>
                <w:szCs w:val="20"/>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(предусмотрена для частичного </w:t>
            </w:r>
            <w:r w:rsidRPr="002103D5">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w:t>
            </w:r>
            <w:r w:rsidRPr="002103D5">
              <w:rPr>
                <w:rFonts w:ascii="GHEA Grapalat" w:hAnsi="GHEA Grapalat"/>
                <w:sz w:val="20"/>
                <w:szCs w:val="20"/>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w:t>
            </w:r>
            <w:r w:rsidRPr="002103D5">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w:t>
            </w:r>
            <w:r w:rsidRPr="002103D5">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235549" w:rsidRPr="008D6A10" w:rsidRDefault="00235549" w:rsidP="00CA3BF8">
      <w:pPr>
        <w:widowControl w:val="0"/>
        <w:ind w:firstLine="567"/>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1C2F07">
        <w:rPr>
          <w:rFonts w:ascii="GHEA Grapalat" w:hAnsi="GHEA Grapalat"/>
          <w:b/>
          <w:sz w:val="20"/>
          <w:szCs w:val="20"/>
        </w:rPr>
        <w:t>24/4</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021858" w:rsidRPr="008D6A10"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6D3F67" w:rsidRPr="008D6A10">
        <w:rPr>
          <w:rFonts w:ascii="GHEA Grapalat" w:eastAsiaTheme="minorHAnsi" w:hAnsi="GHEA Grapalat" w:cstheme="minorBidi"/>
          <w:sz w:val="20"/>
          <w:szCs w:val="20"/>
          <w:lang w:val="hy-AM"/>
        </w:rPr>
        <w:t>HHQK-GHTsDzB-</w:t>
      </w:r>
      <w:r w:rsidR="001C2F07">
        <w:rPr>
          <w:rFonts w:ascii="GHEA Grapalat" w:eastAsiaTheme="minorHAnsi" w:hAnsi="GHEA Grapalat" w:cstheme="minorBidi"/>
          <w:sz w:val="20"/>
          <w:szCs w:val="20"/>
          <w:lang w:val="hy-AM"/>
        </w:rPr>
        <w:t>24/4</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00875F09" w:rsidRPr="008D6A10">
        <w:rPr>
          <w:rStyle w:val="Strong"/>
          <w:rFonts w:ascii="GHEA Grapalat" w:hAnsi="GHEA Grapalat"/>
          <w:b w:val="0"/>
          <w:sz w:val="20"/>
          <w:szCs w:val="20"/>
          <w:u w:val="single"/>
        </w:rPr>
        <w:t>____</w:t>
      </w:r>
      <w:r w:rsidRPr="008D6A10">
        <w:rPr>
          <w:rFonts w:eastAsiaTheme="minorHAnsi" w:cstheme="minorBidi"/>
          <w:sz w:val="20"/>
          <w:szCs w:val="20"/>
        </w:rPr>
        <w:t xml:space="preserve">    </w:t>
      </w:r>
      <w:r w:rsidR="00021858" w:rsidRPr="008D6A10">
        <w:rPr>
          <w:rFonts w:eastAsiaTheme="minorHAnsi" w:cstheme="minorBidi"/>
          <w:sz w:val="20"/>
          <w:szCs w:val="20"/>
        </w:rPr>
        <w:t>(</w:t>
      </w:r>
      <w:r w:rsidR="00021858"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Pr="008D6A10">
        <w:rPr>
          <w:rStyle w:val="Strong"/>
          <w:rFonts w:ascii="GHEA Grapalat" w:hAnsi="GHEA Grapalat"/>
          <w:b w:val="0"/>
          <w:sz w:val="14"/>
          <w:szCs w:val="20"/>
        </w:rPr>
        <w:t>наименование отобранного участника</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наименование банка выдающего гарантию</w:t>
      </w:r>
    </w:p>
    <w:p w:rsidR="009E446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r w:rsidR="00021858" w:rsidRPr="008D6A10">
        <w:rPr>
          <w:rFonts w:ascii="GHEA Grapalat" w:eastAsiaTheme="minorHAnsi" w:hAnsi="GHEA Grapalat" w:cstheme="minorBidi"/>
          <w:sz w:val="20"/>
          <w:szCs w:val="20"/>
        </w:rPr>
        <w:t>(далее-сумма гарантии) в течение пяти</w:t>
      </w:r>
      <w:r w:rsidR="00021858" w:rsidRPr="008D6A10">
        <w:rPr>
          <w:rFonts w:ascii="GHEA Grapalat" w:eastAsiaTheme="minorHAnsi" w:hAnsi="GHEA Grapalat" w:cstheme="minorBidi"/>
          <w:sz w:val="20"/>
          <w:szCs w:val="20"/>
          <w:lang w:val="en-US"/>
        </w:rPr>
        <w:t xml:space="preserve"> </w:t>
      </w:r>
      <w:r w:rsidR="00021858" w:rsidRPr="008D6A10">
        <w:rPr>
          <w:rFonts w:ascii="GHEA Grapalat" w:eastAsiaTheme="minorHAnsi" w:hAnsi="GHEA Grapalat" w:cstheme="minorBidi"/>
          <w:sz w:val="20"/>
          <w:szCs w:val="20"/>
        </w:rPr>
        <w:t>рабочих дней</w:t>
      </w:r>
    </w:p>
    <w:p w:rsidR="005B3A59" w:rsidRPr="008D6A10"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lang w:val="en-US"/>
        </w:rPr>
        <w:t xml:space="preserve">      </w:t>
      </w:r>
      <w:r w:rsidR="00286CDB" w:rsidRPr="008D6A10">
        <w:rPr>
          <w:rFonts w:ascii="GHEA Grapalat" w:eastAsiaTheme="minorHAnsi" w:hAnsi="GHEA Grapalat" w:cstheme="minorBidi"/>
          <w:sz w:val="14"/>
          <w:szCs w:val="20"/>
        </w:rPr>
        <w:t>сумма в цифрах и прописью</w:t>
      </w:r>
      <w:r w:rsidR="005B3A59"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8D6A10">
        <w:rPr>
          <w:rFonts w:ascii="GHEA Grapalat" w:eastAsiaTheme="minorHAnsi" w:hAnsi="GHEA Grapalat" w:cstheme="minorBidi"/>
          <w:sz w:val="20"/>
          <w:szCs w:val="20"/>
          <w:lang w:val="en-US"/>
        </w:rPr>
        <w:t xml:space="preserve"> </w:t>
      </w:r>
      <w:r w:rsidR="009E4469" w:rsidRPr="008D6A10">
        <w:rPr>
          <w:rFonts w:ascii="GHEA Grapalat" w:hAnsi="GHEA Grapalat" w:cs="Sylfaen"/>
          <w:b/>
          <w:color w:val="000000"/>
          <w:sz w:val="20"/>
          <w:szCs w:val="20"/>
          <w:lang w:val="hy-AM"/>
        </w:rPr>
        <w:t>900008000664</w:t>
      </w:r>
      <w:r w:rsidR="009E4469"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HHQK-GHTsDzB-</w:t>
      </w:r>
      <w:r w:rsidR="001C2F07">
        <w:rPr>
          <w:rFonts w:ascii="GHEA Grapalat" w:eastAsiaTheme="minorHAnsi" w:hAnsi="GHEA Grapalat" w:cstheme="minorBidi"/>
          <w:sz w:val="20"/>
          <w:szCs w:val="20"/>
          <w:lang w:val="hy-AM"/>
        </w:rPr>
        <w:t>24/4</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6" w:history="1">
        <w:r w:rsidR="00F45790" w:rsidRPr="008D6A10">
          <w:rPr>
            <w:rStyle w:val="Hyperlink"/>
            <w:rFonts w:ascii="GHEA Grapalat" w:hAnsi="GHEA Grapalat"/>
            <w:sz w:val="20"/>
            <w:lang w:val="af-ZA"/>
          </w:rPr>
          <w:t>tender4@minurban.am</w:t>
        </w:r>
      </w:hyperlink>
      <w:r w:rsidRPr="008D6A10">
        <w:rPr>
          <w:rFonts w:ascii="GHEA Grapalat" w:eastAsiaTheme="minorHAnsi" w:hAnsi="GHEA Grapalat" w:cstheme="minorBidi"/>
          <w:sz w:val="16"/>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8D6A10">
        <w:rPr>
          <w:rFonts w:ascii="GHEA Grapalat" w:eastAsiaTheme="minorHAnsi" w:hAnsi="GHEA Grapalat" w:cstheme="minorBidi"/>
          <w:sz w:val="20"/>
          <w:szCs w:val="20"/>
          <w:lang w:val="en-US"/>
        </w:rPr>
        <w:t xml:space="preserve"> </w:t>
      </w:r>
      <w:r w:rsidR="00F45790" w:rsidRPr="008D6A10">
        <w:rPr>
          <w:rFonts w:ascii="GHEA Grapalat" w:eastAsiaTheme="minorHAnsi" w:hAnsi="GHEA Grapalat" w:cstheme="minorBidi"/>
          <w:sz w:val="20"/>
          <w:szCs w:val="20"/>
          <w:lang w:val="hy-AM"/>
        </w:rPr>
        <w:t>HHQK-GHTsDzB-</w:t>
      </w:r>
      <w:r w:rsidR="001C2F07">
        <w:rPr>
          <w:rFonts w:ascii="GHEA Grapalat" w:eastAsiaTheme="minorHAnsi" w:hAnsi="GHEA Grapalat" w:cstheme="minorBidi"/>
          <w:sz w:val="20"/>
          <w:szCs w:val="20"/>
          <w:lang w:val="hy-AM"/>
        </w:rPr>
        <w:t>24/4</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b/>
          <w:sz w:val="20"/>
          <w:szCs w:val="20"/>
        </w:rPr>
        <w:t>Приложение № 5.1</w:t>
      </w:r>
    </w:p>
    <w:p w:rsidR="00AE4246" w:rsidRPr="00AE4246" w:rsidRDefault="00AE4246" w:rsidP="00CA3BF8">
      <w:pPr>
        <w:widowControl w:val="0"/>
        <w:jc w:val="right"/>
        <w:rPr>
          <w:rFonts w:ascii="GHEA Grapalat" w:hAnsi="GHEA Grapalat"/>
          <w:b/>
          <w:sz w:val="20"/>
          <w:szCs w:val="20"/>
          <w:lang w:val="en-US"/>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под кодом HHQK-GHTsDzB-24/</w:t>
      </w:r>
      <w:r>
        <w:rPr>
          <w:rFonts w:ascii="GHEA Grapalat" w:hAnsi="GHEA Grapalat"/>
          <w:b/>
          <w:sz w:val="20"/>
          <w:szCs w:val="20"/>
          <w:lang w:val="en-US"/>
        </w:rPr>
        <w:t>4</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4"/>
              <w:t>**</w:t>
            </w:r>
          </w:p>
        </w:tc>
      </w:tr>
    </w:tbl>
    <w:p w:rsidR="00AE4246" w:rsidRPr="002103D5" w:rsidRDefault="00AE4246" w:rsidP="00CA3BF8">
      <w:pPr>
        <w:widowControl w:val="0"/>
        <w:rPr>
          <w:rFonts w:ascii="GHEA Grapalat" w:hAnsi="GHEA Grapalat" w:cs="GHEA Grapalat"/>
          <w:b/>
          <w:sz w:val="20"/>
          <w:szCs w:val="20"/>
        </w:rPr>
      </w:pPr>
    </w:p>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pStyle w:val="ListParagraph"/>
        <w:widowControl w:val="0"/>
        <w:numPr>
          <w:ilvl w:val="0"/>
          <w:numId w:val="41"/>
        </w:numPr>
        <w:jc w:val="center"/>
        <w:rPr>
          <w:rFonts w:ascii="GHEA Grapalat" w:hAnsi="GHEA Grapalat"/>
          <w:b/>
          <w:sz w:val="20"/>
          <w:szCs w:val="20"/>
        </w:rPr>
      </w:pPr>
      <w:r w:rsidRPr="002103D5">
        <w:rPr>
          <w:rFonts w:ascii="GHEA Grapalat" w:hAnsi="GHEA Grapalat"/>
          <w:b/>
          <w:sz w:val="20"/>
          <w:szCs w:val="20"/>
        </w:rPr>
        <w:t>Предмет соглашения</w:t>
      </w:r>
    </w:p>
    <w:p w:rsidR="00AE4246" w:rsidRPr="002103D5" w:rsidRDefault="00AE4246" w:rsidP="00CA3BF8">
      <w:pPr>
        <w:pStyle w:val="ListParagraph"/>
        <w:widowControl w:val="0"/>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cs="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2103D5" w:rsidRDefault="00AE4246" w:rsidP="00CA3BF8">
      <w:pPr>
        <w:widowControl w:val="0"/>
        <w:tabs>
          <w:tab w:val="left" w:pos="567"/>
        </w:tabs>
        <w:jc w:val="both"/>
        <w:rPr>
          <w:rFonts w:ascii="GHEA Grapalat" w:hAnsi="GHEA Grapalat"/>
          <w:spacing w:val="-6"/>
          <w:sz w:val="20"/>
          <w:szCs w:val="20"/>
        </w:rPr>
      </w:pPr>
      <w:r w:rsidRPr="002103D5">
        <w:rPr>
          <w:rFonts w:ascii="GHEA Grapalat" w:hAnsi="GHEA Grapalat"/>
          <w:spacing w:val="-6"/>
          <w:sz w:val="20"/>
          <w:szCs w:val="20"/>
        </w:rPr>
        <w:t>процедуре закупок под кодом HHQK-GHTsDzB-24/</w:t>
      </w:r>
      <w:r>
        <w:rPr>
          <w:rFonts w:ascii="GHEA Grapalat" w:hAnsi="GHEA Grapalat"/>
          <w:spacing w:val="-6"/>
          <w:sz w:val="20"/>
          <w:szCs w:val="20"/>
          <w:lang w:val="en-US"/>
        </w:rPr>
        <w:t>4</w:t>
      </w:r>
      <w:r w:rsidRPr="002103D5">
        <w:rPr>
          <w:rFonts w:ascii="GHEA Grapalat" w:hAnsi="GHEA Grapalat"/>
          <w:spacing w:val="-6"/>
          <w:sz w:val="20"/>
          <w:szCs w:val="20"/>
        </w:rPr>
        <w:t>.</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1.2.</w:t>
      </w:r>
      <w:r w:rsidRPr="002103D5">
        <w:rPr>
          <w:rFonts w:ascii="GHEA Grapalat" w:hAnsi="GHEA Grapalat"/>
          <w:sz w:val="20"/>
          <w:szCs w:val="20"/>
        </w:rPr>
        <w:tab/>
        <w:t>В качестве обеспечения исполнения договора, заключаемого в</w:t>
      </w:r>
      <w:r w:rsidRPr="002103D5">
        <w:rPr>
          <w:rFonts w:ascii="Courier New" w:hAnsi="Courier New" w:cs="Courier New"/>
          <w:sz w:val="20"/>
          <w:szCs w:val="20"/>
          <w:lang w:val="en-US"/>
        </w:rPr>
        <w:t> </w:t>
      </w:r>
      <w:r w:rsidRPr="002103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2103D5">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Требовании. Банк не обязан проверять факты нарушения Компанией условий 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lang w:val="hy-AM"/>
        </w:rPr>
      </w:pPr>
      <w:r w:rsidRPr="002103D5">
        <w:rPr>
          <w:rFonts w:ascii="GHEA Grapalat" w:hAnsi="GHEA Grapalat"/>
          <w:sz w:val="20"/>
          <w:szCs w:val="20"/>
        </w:rPr>
        <w:t>2.1.</w:t>
      </w:r>
      <w:r w:rsidRPr="002103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номер банковского счета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pBdr>
          <w:bottom w:val="single" w:sz="12" w:space="1" w:color="auto"/>
        </w:pBdr>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и подпись директора компании</w:t>
      </w:r>
    </w:p>
    <w:p w:rsidR="00AE4246" w:rsidRPr="002103D5" w:rsidRDefault="00AE4246" w:rsidP="00CA3BF8">
      <w:pPr>
        <w:widowControl w:val="0"/>
        <w:rPr>
          <w:rFonts w:ascii="GHEA Grapalat" w:hAnsi="GHEA Grapalat"/>
          <w:sz w:val="20"/>
          <w:szCs w:val="20"/>
        </w:rPr>
      </w:pPr>
      <w:r w:rsidRPr="002103D5">
        <w:rPr>
          <w:rFonts w:ascii="GHEA Grapalat" w:hAnsi="GHEA Grapalat"/>
          <w:sz w:val="20"/>
          <w:szCs w:val="20"/>
        </w:rPr>
        <w:t>День/месяц/год                                                                                    М. П.</w:t>
      </w: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lastRenderedPageBreak/>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900005000758</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исполнения договора)</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86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lastRenderedPageBreak/>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rPr>
          <w:rFonts w:ascii="GHEA Grapalat" w:hAnsi="GHEA Grapalat"/>
          <w:b/>
          <w:sz w:val="20"/>
          <w:szCs w:val="20"/>
        </w:rPr>
      </w:pPr>
      <w:r w:rsidRPr="002103D5">
        <w:rPr>
          <w:rFonts w:ascii="GHEA Grapalat" w:hAnsi="GHEA Grapalat" w:cs="Sylfaen"/>
          <w:sz w:val="20"/>
          <w:szCs w:val="20"/>
        </w:rPr>
        <w:br w:type="page"/>
      </w:r>
      <w:r w:rsidRPr="002103D5">
        <w:rPr>
          <w:rFonts w:ascii="GHEA Grapalat" w:hAnsi="GHEA Grapalat"/>
          <w:b/>
          <w:sz w:val="20"/>
          <w:szCs w:val="20"/>
        </w:rPr>
        <w:lastRenderedPageBreak/>
        <w:t xml:space="preserve">Обязательные реквизиты платежного требования </w:t>
      </w:r>
      <w:r w:rsidRPr="002103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2103D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2103D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2103D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w:t>
            </w:r>
            <w:r w:rsidRPr="002103D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w:t>
            </w:r>
            <w:r w:rsidRPr="002103D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Pr="007269B8" w:rsidRDefault="007269B8" w:rsidP="00CA3BF8">
      <w:pPr>
        <w:pStyle w:val="norm"/>
        <w:widowControl w:val="0"/>
        <w:spacing w:line="240" w:lineRule="auto"/>
        <w:ind w:firstLine="284"/>
        <w:jc w:val="right"/>
        <w:rPr>
          <w:rFonts w:ascii="GHEA Grapalat" w:hAnsi="GHEA Grapalat"/>
          <w:b/>
          <w:sz w:val="20"/>
          <w:lang w:val="en-US"/>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1C2F07">
        <w:rPr>
          <w:rFonts w:ascii="GHEA Grapalat" w:hAnsi="GHEA Grapalat"/>
          <w:b/>
          <w:sz w:val="20"/>
          <w:szCs w:val="20"/>
        </w:rPr>
        <w:t>24/4</w:t>
      </w:r>
    </w:p>
    <w:p w:rsidR="003B2F27" w:rsidRPr="008D6A10" w:rsidRDefault="003B2F27" w:rsidP="00CA3BF8">
      <w:pPr>
        <w:widowControl w:val="0"/>
        <w:jc w:val="right"/>
        <w:rPr>
          <w:rFonts w:ascii="GHEA Grapalat" w:hAnsi="GHEA Grapalat"/>
          <w:i/>
          <w:sz w:val="20"/>
          <w:szCs w:val="20"/>
        </w:rPr>
      </w:pPr>
    </w:p>
    <w:p w:rsidR="003B2F27" w:rsidRPr="008D6A10" w:rsidRDefault="003B2F27"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D6A10" w:rsidTr="005B7138">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на основе Пос</w:t>
      </w:r>
      <w:r w:rsidR="00840889" w:rsidRPr="008D6A10">
        <w:rPr>
          <w:rFonts w:ascii="GHEA Grapalat" w:hAnsi="GHEA Grapalat"/>
          <w:sz w:val="20"/>
          <w:szCs w:val="20"/>
          <w:lang w:val="en-US"/>
        </w:rPr>
        <w:t>тановленим правительства  РА N 494</w:t>
      </w:r>
      <w:r w:rsidR="00F45790" w:rsidRPr="008D6A10">
        <w:rPr>
          <w:rFonts w:ascii="GHEA Grapalat" w:hAnsi="GHEA Grapalat"/>
          <w:sz w:val="20"/>
          <w:szCs w:val="20"/>
          <w:lang w:val="en-US"/>
        </w:rPr>
        <w:t xml:space="preserve">-Н от </w:t>
      </w:r>
      <w:r w:rsidR="00840889" w:rsidRPr="008D6A10">
        <w:rPr>
          <w:rFonts w:ascii="GHEA Grapalat" w:hAnsi="GHEA Grapalat"/>
          <w:sz w:val="20"/>
          <w:szCs w:val="20"/>
          <w:lang w:val="en-US"/>
        </w:rPr>
        <w:t>06.04</w:t>
      </w:r>
      <w:r w:rsidR="00F45790" w:rsidRPr="008D6A10">
        <w:rPr>
          <w:rFonts w:ascii="GHEA Grapalat" w:hAnsi="GHEA Grapalat"/>
          <w:sz w:val="20"/>
          <w:szCs w:val="20"/>
          <w:lang w:val="en-US"/>
        </w:rPr>
        <w:t>.2023г.</w:t>
      </w:r>
      <w:r w:rsidRPr="008D6A10">
        <w:rPr>
          <w:rFonts w:ascii="GHEA Grapalat" w:hAnsi="GHEA Grapalat"/>
          <w:sz w:val="20"/>
          <w:szCs w:val="20"/>
        </w:rPr>
        <w:t xml:space="preserve"> заключили настоящий Договор о следующем.</w:t>
      </w:r>
    </w:p>
    <w:p w:rsidR="003B2F27" w:rsidRPr="008D6A10" w:rsidDel="00DE24EF" w:rsidRDefault="003B2F27" w:rsidP="00CA3BF8">
      <w:pPr>
        <w:widowControl w:val="0"/>
        <w:jc w:val="both"/>
        <w:rPr>
          <w:del w:id="16"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CA3BF8">
      <w:pPr>
        <w:widowControl w:val="0"/>
        <w:tabs>
          <w:tab w:val="left" w:pos="1276"/>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lastRenderedPageBreak/>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8D6A10">
        <w:rPr>
          <w:rFonts w:ascii="GHEA Grapalat" w:hAnsi="GHEA Grapalat"/>
          <w:sz w:val="20"/>
          <w:szCs w:val="20"/>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4. ЦЕНА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5"/>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007269B8" w:rsidRPr="002103D5">
        <w:rPr>
          <w:rStyle w:val="FootnoteReference"/>
          <w:rFonts w:ascii="GHEA Grapalat" w:hAnsi="GHEA Grapalat"/>
          <w:sz w:val="20"/>
          <w:szCs w:val="20"/>
        </w:rPr>
        <w:footnoteReference w:id="6"/>
      </w:r>
      <w:r w:rsidR="007269B8">
        <w:rPr>
          <w:rFonts w:ascii="GHEA Grapalat" w:hAnsi="GHEA Grapalat"/>
          <w:sz w:val="20"/>
          <w:szCs w:val="20"/>
        </w:rPr>
        <w:t xml:space="preserve"> </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6. ДЕЙСТВИЕ НЕПРЕОДОЛИМОЙ СИЛЫ (ФОРС-МАЖОР)</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8D6A10">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8D6A10" w:rsidRDefault="003B2F27" w:rsidP="00CA3BF8">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7"/>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8"/>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8D6A10">
        <w:rPr>
          <w:rFonts w:ascii="GHEA Grapalat" w:hAnsi="GHEA Grapalat"/>
          <w:sz w:val="20"/>
          <w:szCs w:val="20"/>
        </w:rPr>
        <w:lastRenderedPageBreak/>
        <w:t>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9"/>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8D6A10">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8D6A10">
        <w:rPr>
          <w:rFonts w:ascii="GHEA Grapalat" w:hAnsi="GHEA Grapalat"/>
          <w:sz w:val="20"/>
          <w:szCs w:val="20"/>
        </w:rPr>
        <w:t>.</w:t>
      </w:r>
    </w:p>
    <w:p w:rsidR="003B2F27" w:rsidRPr="008D6A10" w:rsidRDefault="003B2F27" w:rsidP="00CA3BF8">
      <w:pPr>
        <w:widowControl w:val="0"/>
        <w:tabs>
          <w:tab w:val="left" w:pos="720"/>
          <w:tab w:val="left" w:pos="1134"/>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7C674F" w:rsidRPr="002103D5" w:rsidRDefault="007C674F" w:rsidP="007C674F">
      <w:pPr>
        <w:widowControl w:val="0"/>
        <w:tabs>
          <w:tab w:val="left" w:pos="1276"/>
        </w:tabs>
        <w:ind w:firstLine="567"/>
        <w:jc w:val="both"/>
        <w:rPr>
          <w:rFonts w:ascii="GHEA Grapalat" w:hAnsi="GHEA Grapalat"/>
          <w:sz w:val="20"/>
          <w:szCs w:val="20"/>
        </w:rPr>
      </w:pPr>
      <w:r w:rsidRPr="002103D5">
        <w:rPr>
          <w:rFonts w:ascii="GHEA Grapalat" w:hAnsi="GHEA Grapalat"/>
          <w:sz w:val="20"/>
          <w:szCs w:val="20"/>
        </w:rPr>
        <w:t>7.12</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3</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7C674F">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5</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E6643E" w:rsidRDefault="00E6643E" w:rsidP="00CA3BF8">
      <w:pPr>
        <w:widowControl w:val="0"/>
        <w:tabs>
          <w:tab w:val="left" w:pos="1276"/>
        </w:tabs>
        <w:ind w:firstLine="567"/>
        <w:jc w:val="both"/>
        <w:rPr>
          <w:rFonts w:ascii="GHEA Grapalat" w:hAnsi="GHEA Grapalat"/>
          <w:sz w:val="20"/>
          <w:szCs w:val="20"/>
          <w:lang w:val="en-US"/>
        </w:rPr>
      </w:pPr>
      <w:r w:rsidRPr="008D6A10">
        <w:rPr>
          <w:rFonts w:ascii="GHEA Grapalat" w:hAnsi="GHEA Grapalat"/>
          <w:sz w:val="20"/>
          <w:szCs w:val="20"/>
        </w:rPr>
        <w:t>7.1</w:t>
      </w:r>
      <w:r w:rsidR="007C674F">
        <w:rPr>
          <w:rFonts w:ascii="GHEA Grapalat" w:hAnsi="GHEA Grapalat"/>
          <w:sz w:val="20"/>
          <w:szCs w:val="20"/>
          <w:lang w:val="en-US"/>
        </w:rPr>
        <w:t>6</w:t>
      </w:r>
      <w:r w:rsidRPr="008D6A10">
        <w:rPr>
          <w:rFonts w:ascii="GHEA Grapalat" w:hAnsi="GHEA Grapalat"/>
          <w:sz w:val="20"/>
          <w:szCs w:val="20"/>
        </w:rPr>
        <w:t xml:space="preserve">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8D6A10">
        <w:rPr>
          <w:rFonts w:ascii="GHEA Grapalat" w:hAnsi="GHEA Grapalat"/>
          <w:sz w:val="20"/>
          <w:szCs w:val="20"/>
          <w:lang w:val="en-US"/>
        </w:rPr>
        <w:t>.</w:t>
      </w:r>
    </w:p>
    <w:p w:rsidR="007269B8" w:rsidRPr="007269B8" w:rsidRDefault="007269B8" w:rsidP="00CA3BF8">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en-US"/>
        </w:rPr>
        <w:t>7.1</w:t>
      </w:r>
      <w:r w:rsidR="007C674F">
        <w:rPr>
          <w:rFonts w:ascii="GHEA Grapalat" w:hAnsi="GHEA Grapalat"/>
          <w:sz w:val="20"/>
          <w:szCs w:val="20"/>
          <w:lang w:val="en-US"/>
        </w:rPr>
        <w:t>7</w:t>
      </w:r>
      <w:r w:rsidRPr="007269B8">
        <w:rPr>
          <w:rFonts w:ascii="GHEA Grapalat" w:hAnsi="GHEA Grapalat"/>
          <w:sz w:val="20"/>
          <w:szCs w:val="20"/>
        </w:rPr>
        <w:t xml:space="preserve"> Предоставление предусмотренных договором услуг осуществляется при посредством </w:t>
      </w:r>
      <w:r w:rsidRPr="007269B8">
        <w:rPr>
          <w:rFonts w:ascii="GHEA Grapalat" w:hAnsi="GHEA Grapalat"/>
          <w:sz w:val="20"/>
          <w:szCs w:val="20"/>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Pr>
          <w:rFonts w:ascii="GHEA Grapalat" w:hAnsi="GHEA Grapalat"/>
          <w:sz w:val="20"/>
          <w:szCs w:val="20"/>
          <w:lang w:val="en-US"/>
        </w:rPr>
        <w:t xml:space="preserve">быделены </w:t>
      </w:r>
      <w:r w:rsidRPr="007269B8">
        <w:rPr>
          <w:rFonts w:ascii="GHEA Grapalat" w:hAnsi="GHEA Grapalat"/>
          <w:sz w:val="20"/>
          <w:szCs w:val="20"/>
        </w:rPr>
        <w:t>финансовы</w:t>
      </w:r>
      <w:r w:rsidR="00CA3BF8">
        <w:rPr>
          <w:rFonts w:ascii="GHEA Grapalat" w:hAnsi="GHEA Grapalat"/>
          <w:sz w:val="20"/>
          <w:szCs w:val="20"/>
          <w:lang w:val="en-US"/>
        </w:rPr>
        <w:t>е</w:t>
      </w:r>
      <w:r w:rsidRPr="007269B8">
        <w:rPr>
          <w:rFonts w:ascii="GHEA Grapalat" w:hAnsi="GHEA Grapalat"/>
          <w:sz w:val="20"/>
          <w:szCs w:val="20"/>
        </w:rPr>
        <w:t xml:space="preserve"> средств</w:t>
      </w:r>
      <w:r w:rsidR="00CA3BF8">
        <w:rPr>
          <w:rFonts w:ascii="GHEA Grapalat" w:hAnsi="GHEA Grapalat"/>
          <w:sz w:val="20"/>
          <w:szCs w:val="20"/>
          <w:lang w:val="en-US"/>
        </w:rPr>
        <w:t>а</w:t>
      </w:r>
      <w:r w:rsidRPr="007269B8">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CA3BF8">
      <w:pPr>
        <w:widowControl w:val="0"/>
        <w:ind w:firstLine="709"/>
        <w:jc w:val="center"/>
        <w:rPr>
          <w:rFonts w:ascii="GHEA Grapalat" w:hAnsi="GHEA Grapalat"/>
          <w:b/>
          <w:sz w:val="20"/>
          <w:szCs w:val="20"/>
        </w:rPr>
      </w:pPr>
    </w:p>
    <w:p w:rsidR="003B2F27" w:rsidRPr="008D6A10" w:rsidRDefault="003B2F27"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207AB2">
        <w:trPr>
          <w:trHeight w:val="174"/>
          <w:jc w:val="center"/>
        </w:trPr>
        <w:tc>
          <w:tcPr>
            <w:tcW w:w="10453" w:type="dxa"/>
            <w:gridSpan w:val="7"/>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207AB2">
        <w:trPr>
          <w:trHeight w:val="102"/>
          <w:jc w:val="center"/>
        </w:trPr>
        <w:tc>
          <w:tcPr>
            <w:tcW w:w="201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2"/>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207AB2">
        <w:trPr>
          <w:trHeight w:val="207"/>
          <w:jc w:val="center"/>
        </w:trPr>
        <w:tc>
          <w:tcPr>
            <w:tcW w:w="2015" w:type="dxa"/>
            <w:vMerge/>
            <w:vAlign w:val="center"/>
          </w:tcPr>
          <w:p w:rsidR="001F3404" w:rsidRPr="008D6A10" w:rsidRDefault="001F3404" w:rsidP="00CA3BF8">
            <w:pPr>
              <w:widowControl w:val="0"/>
              <w:jc w:val="center"/>
              <w:rPr>
                <w:rFonts w:ascii="GHEA Grapalat" w:hAnsi="GHEA Grapalat"/>
                <w:sz w:val="20"/>
                <w:szCs w:val="20"/>
              </w:rPr>
            </w:pPr>
          </w:p>
        </w:tc>
        <w:tc>
          <w:tcPr>
            <w:tcW w:w="1846" w:type="dxa"/>
            <w:vMerge/>
            <w:vAlign w:val="center"/>
          </w:tcPr>
          <w:p w:rsidR="001F3404" w:rsidRPr="008D6A10" w:rsidRDefault="001F3404" w:rsidP="00CA3BF8">
            <w:pPr>
              <w:widowControl w:val="0"/>
              <w:jc w:val="center"/>
              <w:rPr>
                <w:rFonts w:ascii="GHEA Grapalat" w:hAnsi="GHEA Grapalat"/>
                <w:sz w:val="20"/>
                <w:szCs w:val="20"/>
              </w:rPr>
            </w:pPr>
          </w:p>
        </w:tc>
        <w:tc>
          <w:tcPr>
            <w:tcW w:w="1174" w:type="dxa"/>
            <w:vMerge/>
            <w:vAlign w:val="center"/>
          </w:tcPr>
          <w:p w:rsidR="001F3404" w:rsidRPr="008D6A10" w:rsidRDefault="001F3404" w:rsidP="00CA3BF8">
            <w:pPr>
              <w:widowControl w:val="0"/>
              <w:jc w:val="center"/>
              <w:rPr>
                <w:rFonts w:ascii="GHEA Grapalat" w:hAnsi="GHEA Grapalat"/>
                <w:sz w:val="20"/>
                <w:szCs w:val="20"/>
              </w:rPr>
            </w:pPr>
          </w:p>
        </w:tc>
        <w:tc>
          <w:tcPr>
            <w:tcW w:w="1355" w:type="dxa"/>
            <w:vMerge/>
            <w:vAlign w:val="center"/>
          </w:tcPr>
          <w:p w:rsidR="001F3404" w:rsidRPr="008D6A10" w:rsidRDefault="001F3404" w:rsidP="00CA3BF8">
            <w:pPr>
              <w:widowControl w:val="0"/>
              <w:jc w:val="center"/>
              <w:rPr>
                <w:rFonts w:ascii="GHEA Grapalat" w:hAnsi="GHEA Grapalat"/>
                <w:sz w:val="20"/>
                <w:szCs w:val="20"/>
              </w:rPr>
            </w:pPr>
          </w:p>
        </w:tc>
        <w:tc>
          <w:tcPr>
            <w:tcW w:w="869" w:type="dxa"/>
            <w:vMerge/>
            <w:vAlign w:val="center"/>
          </w:tcPr>
          <w:p w:rsidR="001F3404" w:rsidRPr="008D6A10" w:rsidRDefault="001F3404" w:rsidP="00CA3BF8">
            <w:pPr>
              <w:widowControl w:val="0"/>
              <w:jc w:val="center"/>
              <w:rPr>
                <w:rFonts w:ascii="GHEA Grapalat" w:hAnsi="GHEA Grapalat"/>
                <w:sz w:val="20"/>
                <w:szCs w:val="20"/>
              </w:rPr>
            </w:pPr>
          </w:p>
        </w:tc>
        <w:tc>
          <w:tcPr>
            <w:tcW w:w="1241" w:type="dxa"/>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vAlign w:val="center"/>
          </w:tcPr>
          <w:p w:rsidR="001F3404" w:rsidRPr="008D6A10" w:rsidRDefault="001F3404" w:rsidP="00CA3BF8">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207AB2">
        <w:trPr>
          <w:trHeight w:val="262"/>
          <w:jc w:val="center"/>
        </w:trPr>
        <w:tc>
          <w:tcPr>
            <w:tcW w:w="2015" w:type="dxa"/>
            <w:vAlign w:val="center"/>
          </w:tcPr>
          <w:p w:rsidR="00207AB2" w:rsidRPr="008D6A10" w:rsidRDefault="00207AB2" w:rsidP="00CA3BF8">
            <w:pPr>
              <w:jc w:val="center"/>
              <w:rPr>
                <w:rFonts w:ascii="GHEA Grapalat" w:hAnsi="GHEA Grapalat"/>
                <w:sz w:val="20"/>
              </w:rPr>
            </w:pPr>
            <w:r w:rsidRPr="008D6A10">
              <w:rPr>
                <w:rFonts w:ascii="GHEA Grapalat" w:hAnsi="GHEA Grapalat"/>
                <w:sz w:val="20"/>
              </w:rPr>
              <w:t>1</w:t>
            </w:r>
          </w:p>
        </w:tc>
        <w:tc>
          <w:tcPr>
            <w:tcW w:w="1846" w:type="dxa"/>
            <w:vAlign w:val="center"/>
          </w:tcPr>
          <w:p w:rsidR="00207AB2" w:rsidRPr="00CA3BF8" w:rsidRDefault="00E6643E" w:rsidP="00AB26E5">
            <w:pPr>
              <w:jc w:val="center"/>
              <w:rPr>
                <w:rFonts w:ascii="GHEA Grapalat" w:hAnsi="GHEA Grapalat"/>
                <w:sz w:val="20"/>
                <w:lang w:val="en-US"/>
              </w:rPr>
            </w:pPr>
            <w:r w:rsidRPr="008D6A10">
              <w:rPr>
                <w:rFonts w:ascii="GHEA Grapalat" w:hAnsi="GHEA Grapalat"/>
                <w:sz w:val="20"/>
              </w:rPr>
              <w:t>50531140/</w:t>
            </w:r>
            <w:r w:rsidR="00CA3BF8">
              <w:rPr>
                <w:rFonts w:ascii="GHEA Grapalat" w:hAnsi="GHEA Grapalat"/>
                <w:sz w:val="20"/>
                <w:lang w:val="en-US"/>
              </w:rPr>
              <w:t>5</w:t>
            </w:r>
            <w:r w:rsidR="00AB26E5">
              <w:rPr>
                <w:rFonts w:ascii="GHEA Grapalat" w:hAnsi="GHEA Grapalat"/>
                <w:sz w:val="20"/>
                <w:lang w:val="en-US"/>
              </w:rPr>
              <w:t>29</w:t>
            </w:r>
          </w:p>
        </w:tc>
        <w:tc>
          <w:tcPr>
            <w:tcW w:w="1174"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Драм РА</w:t>
            </w:r>
          </w:p>
        </w:tc>
        <w:tc>
          <w:tcPr>
            <w:tcW w:w="1355" w:type="dxa"/>
            <w:vAlign w:val="center"/>
          </w:tcPr>
          <w:p w:rsidR="00207AB2" w:rsidRPr="008D6A10" w:rsidRDefault="00207AB2" w:rsidP="00CA3BF8">
            <w:pPr>
              <w:widowControl w:val="0"/>
              <w:jc w:val="center"/>
              <w:rPr>
                <w:rFonts w:ascii="GHEA Grapalat" w:hAnsi="GHEA Grapalat"/>
                <w:sz w:val="20"/>
                <w:szCs w:val="20"/>
              </w:rPr>
            </w:pPr>
          </w:p>
        </w:tc>
        <w:tc>
          <w:tcPr>
            <w:tcW w:w="869"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1</w:t>
            </w:r>
          </w:p>
        </w:tc>
        <w:tc>
          <w:tcPr>
            <w:tcW w:w="1241" w:type="dxa"/>
            <w:vAlign w:val="center"/>
          </w:tcPr>
          <w:p w:rsidR="00207AB2" w:rsidRPr="00CA3BF8" w:rsidRDefault="00D93CEA" w:rsidP="00CA3BF8">
            <w:pPr>
              <w:widowControl w:val="0"/>
              <w:jc w:val="center"/>
              <w:rPr>
                <w:rFonts w:ascii="GHEA Grapalat" w:hAnsi="GHEA Grapalat"/>
                <w:sz w:val="20"/>
                <w:szCs w:val="20"/>
                <w:lang w:val="en-US"/>
              </w:rPr>
            </w:pPr>
            <w:r w:rsidRPr="008D6A10">
              <w:rPr>
                <w:rFonts w:ascii="GHEA Grapalat" w:hAnsi="GHEA Grapalat" w:cs="Sylfaen"/>
                <w:b/>
                <w:sz w:val="18"/>
                <w:szCs w:val="18"/>
              </w:rPr>
              <w:t xml:space="preserve">РА </w:t>
            </w:r>
            <w:r w:rsidR="00CA3BF8">
              <w:rPr>
                <w:rFonts w:ascii="GHEA Grapalat" w:hAnsi="GHEA Grapalat" w:cs="Sylfaen"/>
                <w:b/>
                <w:sz w:val="18"/>
                <w:szCs w:val="18"/>
                <w:lang w:val="en-US"/>
              </w:rPr>
              <w:t xml:space="preserve">Ширакская </w:t>
            </w:r>
            <w:r w:rsidR="00CA3BF8">
              <w:rPr>
                <w:rFonts w:ascii="GHEA Grapalat" w:hAnsi="GHEA Grapalat" w:cs="Sylfaen"/>
                <w:b/>
                <w:sz w:val="18"/>
                <w:szCs w:val="18"/>
              </w:rPr>
              <w:t>область община</w:t>
            </w:r>
            <w:r w:rsidRPr="008D6A10">
              <w:rPr>
                <w:rFonts w:ascii="GHEA Grapalat" w:hAnsi="GHEA Grapalat" w:cs="Sylfaen"/>
                <w:b/>
                <w:sz w:val="18"/>
                <w:szCs w:val="18"/>
              </w:rPr>
              <w:t xml:space="preserve"> </w:t>
            </w:r>
            <w:r w:rsidR="00CA3BF8">
              <w:rPr>
                <w:rFonts w:ascii="GHEA Grapalat" w:hAnsi="GHEA Grapalat" w:cs="Sylfaen"/>
                <w:b/>
                <w:sz w:val="18"/>
                <w:szCs w:val="18"/>
                <w:lang w:val="en-US"/>
              </w:rPr>
              <w:t>Ани</w:t>
            </w:r>
          </w:p>
        </w:tc>
        <w:tc>
          <w:tcPr>
            <w:tcW w:w="1953" w:type="dxa"/>
          </w:tcPr>
          <w:p w:rsidR="00207AB2" w:rsidRPr="008D6A10" w:rsidRDefault="00207AB2" w:rsidP="00CA3BF8">
            <w:pPr>
              <w:jc w:val="center"/>
              <w:rPr>
                <w:rFonts w:ascii="GHEA Grapalat" w:hAnsi="GHEA Grapalat" w:cs="Sylfaen"/>
                <w:sz w:val="20"/>
                <w:szCs w:val="20"/>
              </w:rPr>
            </w:pPr>
            <w:r w:rsidRPr="008D6A10">
              <w:rPr>
                <w:rFonts w:ascii="GHEA Grapalat" w:hAnsi="GHEA Grapalat" w:cs="Sylfaen"/>
                <w:sz w:val="20"/>
                <w:szCs w:val="20"/>
              </w:rPr>
              <w:t>20 календарных дней</w:t>
            </w:r>
            <w:r w:rsidR="00890F21" w:rsidRPr="008D6A10">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7631"/>
      </w:tblGrid>
      <w:tr w:rsidR="00890F21" w:rsidRPr="008D6A10" w:rsidTr="00890F21">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sz w:val="20"/>
                <w:szCs w:val="20"/>
              </w:rPr>
            </w:pPr>
            <w:r w:rsidRPr="008D6A10">
              <w:rPr>
                <w:rFonts w:ascii="GHEA Grapalat" w:hAnsi="GHEA Grapalat"/>
                <w:sz w:val="20"/>
                <w:szCs w:val="20"/>
              </w:rPr>
              <w:t>1</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cs="Sylfaen"/>
                <w:sz w:val="20"/>
                <w:szCs w:val="20"/>
              </w:rPr>
            </w:pPr>
            <w:r w:rsidRPr="008D6A10">
              <w:rPr>
                <w:rFonts w:ascii="GHEA Grapalat" w:hAnsi="GHEA Grapalat" w:cs="Sylfaen"/>
                <w:b/>
                <w:sz w:val="20"/>
                <w:szCs w:val="20"/>
              </w:rPr>
              <w:t>Описание услуг градостроительной экспертизы</w:t>
            </w:r>
          </w:p>
        </w:tc>
      </w:tr>
      <w:tr w:rsidR="00890F21" w:rsidRPr="008D6A10"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cs="Sylfaen"/>
                <w:sz w:val="20"/>
                <w:szCs w:val="20"/>
              </w:rPr>
            </w:pPr>
            <w:r w:rsidRPr="008D6A10">
              <w:rPr>
                <w:rFonts w:ascii="GHEA Grapalat" w:hAnsi="GHEA Grapalat" w:cs="Sylfaen"/>
                <w:b/>
                <w:sz w:val="20"/>
                <w:szCs w:val="20"/>
              </w:rPr>
              <w:t>Согласно 2-го пункта в Постановлении Правительства РА от 19.03.2015 N596-Н</w:t>
            </w:r>
            <w:r w:rsidRPr="008D6A10">
              <w:rPr>
                <w:rFonts w:ascii="GHEA Grapalat" w:hAnsi="GHEA Grapalat" w:cs="Sylfaen"/>
                <w:sz w:val="20"/>
                <w:szCs w:val="20"/>
              </w:rPr>
              <w:t>, Простая градостроительная экспертиза по проектно-сметной документации</w:t>
            </w:r>
          </w:p>
        </w:tc>
      </w:tr>
      <w:tr w:rsidR="00890F21" w:rsidRPr="008D6A10"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sz w:val="20"/>
                <w:szCs w:val="20"/>
              </w:rPr>
            </w:pPr>
            <w:r w:rsidRPr="008D6A10">
              <w:rPr>
                <w:rFonts w:ascii="GHEA Grapalat" w:hAnsi="GHEA Grapalat"/>
                <w:sz w:val="20"/>
                <w:szCs w:val="20"/>
              </w:rPr>
              <w:t>2</w:t>
            </w: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r w:rsidRPr="008D6A10">
              <w:rPr>
                <w:rFonts w:ascii="GHEA Grapalat" w:hAnsi="GHEA Grapalat" w:cs="Sylfaen"/>
                <w:b/>
                <w:sz w:val="20"/>
                <w:szCs w:val="20"/>
              </w:rPr>
              <w:t>Название выполняемых работ</w:t>
            </w:r>
          </w:p>
        </w:tc>
      </w:tr>
      <w:tr w:rsidR="00890F21" w:rsidRPr="008D6A10"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sz w:val="20"/>
                <w:szCs w:val="20"/>
              </w:rPr>
            </w:pPr>
            <w:r w:rsidRPr="008D6A10">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8D6A10" w:rsidTr="00890F21">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sz w:val="20"/>
                <w:szCs w:val="20"/>
              </w:rPr>
            </w:pPr>
            <w:r w:rsidRPr="008D6A10">
              <w:rPr>
                <w:rFonts w:ascii="GHEA Grapalat" w:hAnsi="GHEA Grapalat"/>
                <w:sz w:val="20"/>
                <w:szCs w:val="20"/>
              </w:rPr>
              <w:t>3</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cs="Sylfaen"/>
                <w:b/>
                <w:sz w:val="20"/>
                <w:szCs w:val="20"/>
              </w:rPr>
            </w:pPr>
            <w:r w:rsidRPr="008D6A10">
              <w:rPr>
                <w:rFonts w:ascii="GHEA Grapalat" w:hAnsi="GHEA Grapalat" w:cs="Sylfaen"/>
                <w:b/>
                <w:sz w:val="20"/>
                <w:szCs w:val="20"/>
              </w:rPr>
              <w:t>Документы, подлежащие экспертизе</w:t>
            </w:r>
          </w:p>
        </w:tc>
      </w:tr>
      <w:tr w:rsidR="00890F21" w:rsidRPr="008D6A10" w:rsidTr="00890F21">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Архитектурная часть</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Конструкивная часть, включая расчетную часть по программе</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Внутреннее и внешнее электроснабжение и электрическое освещение.</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Вентиляция, кондиционирование, газоснабжение, отопление</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Внутренний и внешний водопровод, канализация и пожаротушение</w:t>
            </w:r>
          </w:p>
          <w:p w:rsidR="00890F21" w:rsidRPr="008D6A10" w:rsidRDefault="00890F21" w:rsidP="00CA3BF8">
            <w:pPr>
              <w:ind w:left="322" w:hanging="142"/>
              <w:rPr>
                <w:rFonts w:ascii="GHEA Grapalat" w:hAnsi="GHEA Grapalat" w:cs="Sylfaen"/>
                <w:b/>
                <w:color w:val="FF0000"/>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 xml:space="preserve">Энергетические системы: подстанции и котельной </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Внутренняя связь, низковольтные сети и системы пожарной сигнализации</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Меры по энергосбережению</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Сментная часть</w:t>
            </w:r>
          </w:p>
          <w:p w:rsidR="00890F21" w:rsidRPr="008D6A10" w:rsidRDefault="00890F21" w:rsidP="00CA3BF8">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ПОС</w:t>
            </w:r>
          </w:p>
        </w:tc>
      </w:tr>
      <w:tr w:rsidR="00890F21" w:rsidRPr="008D6A10"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r w:rsidRPr="008D6A10">
              <w:rPr>
                <w:rFonts w:ascii="GHEA Grapalat" w:hAnsi="GHEA Grapalat"/>
                <w:sz w:val="20"/>
                <w:szCs w:val="20"/>
              </w:rPr>
              <w:t>4</w:t>
            </w: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cs="Sylfaen"/>
                <w:b/>
                <w:sz w:val="20"/>
                <w:szCs w:val="20"/>
              </w:rPr>
            </w:pPr>
            <w:r w:rsidRPr="008D6A10">
              <w:rPr>
                <w:rFonts w:ascii="GHEA Grapalat" w:hAnsi="GHEA Grapalat" w:cs="Sylfaen"/>
                <w:b/>
                <w:sz w:val="20"/>
                <w:szCs w:val="20"/>
              </w:rPr>
              <w:t>ТЕХНИЧЕСКОЕ ЗАДАНИЕ</w:t>
            </w:r>
          </w:p>
        </w:tc>
      </w:tr>
      <w:tr w:rsidR="00890F21" w:rsidRPr="008D6A10"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both"/>
              <w:rPr>
                <w:rFonts w:ascii="GHEA Grapalat" w:hAnsi="GHEA Grapalat" w:cs="Sylfaen"/>
                <w:sz w:val="20"/>
                <w:szCs w:val="20"/>
              </w:rPr>
            </w:pPr>
            <w:r w:rsidRPr="008D6A10">
              <w:rPr>
                <w:rFonts w:ascii="GHEA Grapalat" w:hAnsi="GHEA Grapalat" w:cs="Sylfaen"/>
                <w:sz w:val="20"/>
                <w:szCs w:val="20"/>
              </w:rPr>
              <w:t xml:space="preserve">Согласно </w:t>
            </w:r>
            <w:r w:rsidRPr="008D6A10">
              <w:rPr>
                <w:rFonts w:ascii="GHEA Grapalat" w:hAnsi="GHEA Grapalat" w:cs="Sylfaen"/>
                <w:b/>
                <w:sz w:val="20"/>
                <w:szCs w:val="20"/>
              </w:rPr>
              <w:t>Постановлению Правительства РА от 19.03.2015 N596-Н</w:t>
            </w:r>
          </w:p>
        </w:tc>
      </w:tr>
      <w:tr w:rsidR="00890F21" w:rsidRPr="008D6A10"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r w:rsidRPr="008D6A10">
              <w:rPr>
                <w:rFonts w:ascii="GHEA Grapalat" w:hAnsi="GHEA Grapalat"/>
                <w:sz w:val="20"/>
                <w:szCs w:val="20"/>
              </w:rPr>
              <w:t>5</w:t>
            </w:r>
          </w:p>
          <w:p w:rsidR="00890F21" w:rsidRPr="008D6A10" w:rsidRDefault="00890F21" w:rsidP="00CA3BF8">
            <w:pP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rPr>
                <w:rFonts w:ascii="GHEA Grapalat" w:hAnsi="GHEA Grapalat" w:cs="Sylfaen"/>
                <w:sz w:val="20"/>
                <w:szCs w:val="20"/>
              </w:rPr>
            </w:pPr>
            <w:r w:rsidRPr="008D6A10">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8D6A10"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411C5D" w:rsidRDefault="00411C5D" w:rsidP="00CA3BF8">
            <w:pPr>
              <w:jc w:val="center"/>
              <w:rPr>
                <w:rFonts w:ascii="GHEA Grapalat" w:hAnsi="GHEA Grapalat"/>
                <w:sz w:val="20"/>
                <w:szCs w:val="20"/>
                <w:lang w:val="en-US"/>
              </w:rPr>
            </w:pPr>
            <w:r>
              <w:rPr>
                <w:rFonts w:ascii="GHEA Grapalat" w:hAnsi="GHEA Grapalat"/>
                <w:sz w:val="20"/>
                <w:szCs w:val="20"/>
                <w:lang w:val="en-US"/>
              </w:rPr>
              <w:t>6</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cs="Sylfaen"/>
                <w:b/>
                <w:sz w:val="20"/>
                <w:szCs w:val="20"/>
              </w:rPr>
            </w:pPr>
            <w:r w:rsidRPr="008D6A10">
              <w:rPr>
                <w:rFonts w:ascii="GHEA Grapalat" w:hAnsi="GHEA Grapalat" w:cs="Sylfaen"/>
                <w:b/>
                <w:sz w:val="20"/>
                <w:szCs w:val="20"/>
              </w:rPr>
              <w:t>Срок предосотовлеиния услуг</w:t>
            </w:r>
          </w:p>
        </w:tc>
      </w:tr>
      <w:tr w:rsidR="00890F21" w:rsidRPr="008D6A10"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jc w:val="center"/>
              <w:rPr>
                <w:rFonts w:ascii="GHEA Grapalat" w:hAnsi="GHEA Grapalat" w:cs="Sylfaen"/>
                <w:sz w:val="20"/>
                <w:szCs w:val="20"/>
              </w:rPr>
            </w:pPr>
            <w:r w:rsidRPr="008D6A10">
              <w:rPr>
                <w:rFonts w:ascii="GHEA Grapalat" w:hAnsi="GHEA Grapalat" w:cs="Sylfaen"/>
                <w:sz w:val="20"/>
                <w:szCs w:val="20"/>
              </w:rPr>
              <w:t>Начало</w:t>
            </w:r>
          </w:p>
        </w:tc>
        <w:tc>
          <w:tcPr>
            <w:tcW w:w="7631"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cs="Sylfaen"/>
                <w:sz w:val="20"/>
                <w:szCs w:val="20"/>
              </w:rPr>
            </w:pPr>
            <w:r w:rsidRPr="008D6A10">
              <w:rPr>
                <w:rFonts w:ascii="GHEA Grapalat" w:hAnsi="GHEA Grapalat" w:cs="Sylfaen"/>
                <w:sz w:val="20"/>
                <w:szCs w:val="20"/>
              </w:rPr>
              <w:t>Окончание</w:t>
            </w:r>
          </w:p>
        </w:tc>
      </w:tr>
      <w:tr w:rsidR="00890F21" w:rsidRPr="008D6A10"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CA3BF8">
            <w:pPr>
              <w:rPr>
                <w:rFonts w:ascii="GHEA Grapalat" w:hAnsi="GHEA Grapalat" w:cs="Sylfaen"/>
                <w:sz w:val="20"/>
                <w:szCs w:val="20"/>
              </w:rPr>
            </w:pPr>
            <w:r w:rsidRPr="008D6A10">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tcBorders>
              <w:top w:val="single" w:sz="4" w:space="0" w:color="auto"/>
              <w:left w:val="single" w:sz="4" w:space="0" w:color="auto"/>
              <w:bottom w:val="single" w:sz="4" w:space="0" w:color="auto"/>
              <w:right w:val="single" w:sz="4" w:space="0" w:color="auto"/>
            </w:tcBorders>
          </w:tcPr>
          <w:p w:rsidR="00CA3BF8" w:rsidRDefault="00CA3BF8" w:rsidP="00CA3BF8">
            <w:pPr>
              <w:pStyle w:val="ListParagraph"/>
              <w:spacing w:line="276" w:lineRule="auto"/>
              <w:ind w:left="0"/>
              <w:rPr>
                <w:rFonts w:ascii="GHEA Grapalat" w:hAnsi="GHEA Grapalat" w:cs="Sylfaen"/>
                <w:b/>
                <w:sz w:val="18"/>
                <w:szCs w:val="18"/>
                <w:lang w:val="af-ZA"/>
              </w:rPr>
            </w:pPr>
            <w:r>
              <w:rPr>
                <w:rFonts w:ascii="GHEA Grapalat" w:hAnsi="GHEA Grapalat" w:cs="Sylfaen"/>
                <w:b/>
                <w:sz w:val="18"/>
                <w:szCs w:val="18"/>
              </w:rPr>
              <w:t>О</w:t>
            </w:r>
            <w:r>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по привязке спортзала ГНКО “Основная школа Н 33 им. М. Налбандяна” на территории ГНКО “Средняя школа Дзоракапа” общины Ани Ширакской области РА </w:t>
            </w:r>
          </w:p>
          <w:p w:rsidR="00D93CEA" w:rsidRPr="008D6A10" w:rsidRDefault="00D93CEA" w:rsidP="00CA3BF8">
            <w:pPr>
              <w:pStyle w:val="ListParagraph"/>
              <w:ind w:left="1089"/>
              <w:rPr>
                <w:rFonts w:ascii="GHEA Grapalat" w:hAnsi="GHEA Grapalat" w:cs="Sylfaen"/>
                <w:b/>
                <w:sz w:val="20"/>
                <w:szCs w:val="20"/>
                <w:lang w:val="af-ZA"/>
              </w:rPr>
            </w:pPr>
          </w:p>
          <w:p w:rsidR="00890F21" w:rsidRPr="008D6A10" w:rsidRDefault="00890F21" w:rsidP="00CA3BF8">
            <w:pPr>
              <w:rPr>
                <w:rFonts w:ascii="GHEA Grapalat" w:hAnsi="GHEA Grapalat" w:cs="Sylfaen"/>
                <w:sz w:val="20"/>
                <w:szCs w:val="20"/>
              </w:rPr>
            </w:pPr>
            <w:r w:rsidRPr="008D6A10">
              <w:rPr>
                <w:rFonts w:ascii="GHEA Grapalat" w:hAnsi="GHEA Grapalat" w:cs="Sylfaen"/>
                <w:sz w:val="20"/>
                <w:szCs w:val="20"/>
              </w:rPr>
              <w:t>20 календарных дней,</w:t>
            </w:r>
            <w:r w:rsidRPr="008D6A10">
              <w:rPr>
                <w:sz w:val="20"/>
                <w:szCs w:val="20"/>
              </w:rPr>
              <w:t xml:space="preserve"> </w:t>
            </w:r>
            <w:r w:rsidRPr="008D6A10">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8D6A10" w:rsidRDefault="00890F21" w:rsidP="00CA3BF8">
            <w:pPr>
              <w:rPr>
                <w:rFonts w:ascii="GHEA Grapalat" w:hAnsi="GHEA Grapalat" w:cs="Sylfaen"/>
                <w:sz w:val="20"/>
                <w:szCs w:val="20"/>
              </w:rPr>
            </w:pPr>
            <w:r w:rsidRPr="008D6A10">
              <w:rPr>
                <w:rFonts w:ascii="GHEA Grapalat" w:hAnsi="GHEA Grapalat" w:cs="Sylfaen"/>
                <w:sz w:val="20"/>
                <w:szCs w:val="20"/>
              </w:rPr>
              <w:t xml:space="preserve">Кроме того, в случае, если </w:t>
            </w:r>
          </w:p>
          <w:p w:rsidR="00890F21" w:rsidRPr="008D6A10" w:rsidRDefault="00890F21" w:rsidP="00CA3BF8">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8D6A10" w:rsidRDefault="00890F21" w:rsidP="00CA3BF8">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8D6A10"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411C5D" w:rsidP="00CA3BF8">
            <w:pPr>
              <w:jc w:val="center"/>
              <w:rPr>
                <w:rFonts w:ascii="Calibri" w:hAnsi="Calibri" w:cs="Calibri"/>
                <w:sz w:val="20"/>
                <w:szCs w:val="20"/>
                <w:lang w:val="en-US"/>
              </w:rPr>
            </w:pPr>
            <w:r>
              <w:rPr>
                <w:rFonts w:ascii="Calibri" w:hAnsi="Calibri" w:cs="Calibri"/>
                <w:sz w:val="20"/>
                <w:szCs w:val="20"/>
                <w:lang w:val="en-US"/>
              </w:rPr>
              <w:t>7</w:t>
            </w:r>
            <w:bookmarkStart w:id="17" w:name="_GoBack"/>
            <w:bookmarkEnd w:id="17"/>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ДОПОЛНИТЕЛЬНОЕ ТРЕБОВАНИЕ</w:t>
            </w:r>
          </w:p>
        </w:tc>
      </w:tr>
      <w:tr w:rsidR="00890F21" w:rsidRPr="008D6A10"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CA3BF8">
            <w:pPr>
              <w:jc w:val="center"/>
              <w:rPr>
                <w:rFonts w:ascii="Calibri" w:hAnsi="Calibri" w:cs="Calibri"/>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CA3BF8">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После выполнения </w:t>
            </w:r>
            <w:r w:rsidR="00AB26E5">
              <w:rPr>
                <w:rFonts w:ascii="GHEA Grapalat" w:hAnsi="GHEA Grapalat" w:cs="Sylfaen"/>
                <w:b/>
                <w:color w:val="000000"/>
                <w:sz w:val="20"/>
                <w:szCs w:val="20"/>
                <w:shd w:val="clear" w:color="auto" w:fill="FFFFFF"/>
                <w:lang w:val="en-US"/>
              </w:rPr>
              <w:t>исполнителем</w:t>
            </w:r>
            <w:r w:rsidRPr="008D6A10">
              <w:rPr>
                <w:rFonts w:ascii="GHEA Grapalat" w:hAnsi="GHEA Grapalat" w:cs="Sylfaen"/>
                <w:b/>
                <w:color w:val="000000"/>
                <w:sz w:val="20"/>
                <w:szCs w:val="20"/>
                <w:shd w:val="clear" w:color="auto" w:fill="FFFFFF"/>
              </w:rPr>
              <w:t xml:space="preserve"> результатов договора, одновременно с представленным заключением должна быть представлена </w:t>
            </w:r>
            <w:r w:rsidRPr="008D6A10">
              <w:rPr>
                <w:rFonts w:ascii="Cambria Math" w:hAnsi="Cambria Math" w:cs="Cambria Math"/>
                <w:b/>
                <w:color w:val="000000"/>
                <w:sz w:val="20"/>
                <w:szCs w:val="20"/>
                <w:shd w:val="clear" w:color="auto" w:fill="FFFFFF"/>
              </w:rPr>
              <w:t>​​</w:t>
            </w:r>
            <w:r w:rsidRPr="008D6A10">
              <w:rPr>
                <w:rFonts w:ascii="GHEA Grapalat" w:hAnsi="GHEA Grapalat" w:cs="GHEA Grapalat"/>
                <w:b/>
                <w:color w:val="000000"/>
                <w:sz w:val="20"/>
                <w:szCs w:val="20"/>
                <w:shd w:val="clear" w:color="auto" w:fill="FFFFFF"/>
              </w:rPr>
              <w:t>лицензия</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компании</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и</w:t>
            </w:r>
            <w:r w:rsidRPr="008D6A10">
              <w:rPr>
                <w:rFonts w:ascii="GHEA Grapalat" w:hAnsi="GHEA Grapalat" w:cs="Sylfaen"/>
                <w:b/>
                <w:color w:val="000000"/>
                <w:sz w:val="20"/>
                <w:szCs w:val="20"/>
                <w:shd w:val="clear" w:color="auto" w:fill="FFFFFF"/>
              </w:rPr>
              <w:t xml:space="preserve"> все необходимые вкладыши.</w:t>
            </w:r>
          </w:p>
          <w:p w:rsidR="00890F21" w:rsidRPr="008D6A10" w:rsidRDefault="00890F21" w:rsidP="00AB26E5">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Заключение, представленное </w:t>
            </w:r>
            <w:r w:rsidR="00AB26E5">
              <w:rPr>
                <w:rFonts w:ascii="GHEA Grapalat" w:hAnsi="GHEA Grapalat" w:cs="Sylfaen"/>
                <w:b/>
                <w:color w:val="000000"/>
                <w:sz w:val="20"/>
                <w:szCs w:val="20"/>
                <w:shd w:val="clear" w:color="auto" w:fill="FFFFFF"/>
                <w:lang w:val="en-US"/>
              </w:rPr>
              <w:t>исполнителем</w:t>
            </w:r>
            <w:r w:rsidRPr="008D6A10">
              <w:rPr>
                <w:rFonts w:ascii="GHEA Grapalat" w:hAnsi="GHEA Grapalat" w:cs="Sylfaen"/>
                <w:b/>
                <w:color w:val="000000"/>
                <w:sz w:val="20"/>
                <w:szCs w:val="20"/>
                <w:shd w:val="clear" w:color="auto" w:fill="FFFFFF"/>
              </w:rPr>
              <w:t>,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br w:type="page"/>
      </w:r>
    </w:p>
    <w:p w:rsidR="00554D44" w:rsidRPr="008D6A10" w:rsidRDefault="00554D44" w:rsidP="00CA3BF8">
      <w:pPr>
        <w:widowControl w:val="0"/>
        <w:ind w:firstLine="567"/>
        <w:jc w:val="right"/>
        <w:rPr>
          <w:rFonts w:ascii="GHEA Grapalat" w:hAnsi="GHEA Grapalat"/>
          <w:i/>
          <w:sz w:val="20"/>
          <w:szCs w:val="20"/>
        </w:rPr>
      </w:pP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3.1</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lastRenderedPageBreak/>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AB26E5">
      <w:footerReference w:type="default" r:id="rId18"/>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AD7" w:rsidRDefault="007D3AD7">
      <w:r>
        <w:separator/>
      </w:r>
    </w:p>
  </w:endnote>
  <w:endnote w:type="continuationSeparator" w:id="0">
    <w:p w:rsidR="007D3AD7" w:rsidRDefault="007D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269B8" w:rsidRPr="00305BEC" w:rsidRDefault="007269B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1C5D">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AD7" w:rsidRDefault="007D3AD7">
      <w:r>
        <w:separator/>
      </w:r>
    </w:p>
  </w:footnote>
  <w:footnote w:type="continuationSeparator" w:id="0">
    <w:p w:rsidR="007D3AD7" w:rsidRDefault="007D3AD7">
      <w:r>
        <w:continuationSeparator/>
      </w:r>
    </w:p>
  </w:footnote>
  <w:footnote w:id="1">
    <w:p w:rsidR="007269B8" w:rsidRDefault="007269B8" w:rsidP="006B3E56">
      <w:pPr>
        <w:jc w:val="both"/>
      </w:pPr>
    </w:p>
    <w:p w:rsidR="007269B8" w:rsidRPr="008444F1" w:rsidRDefault="007269B8" w:rsidP="006B3E56">
      <w:pPr>
        <w:jc w:val="both"/>
        <w:rPr>
          <w:i/>
        </w:rPr>
      </w:pPr>
    </w:p>
    <w:p w:rsidR="007269B8" w:rsidRPr="00B1013B" w:rsidRDefault="007269B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69B8" w:rsidRPr="00B1013B" w:rsidRDefault="007269B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7269B8" w:rsidRPr="00B1013B" w:rsidRDefault="007269B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69B8" w:rsidRDefault="007269B8" w:rsidP="006B3E56">
      <w:pPr>
        <w:jc w:val="both"/>
        <w:rPr>
          <w:rFonts w:ascii="GHEA Grapalat" w:hAnsi="GHEA Grapalat"/>
          <w:sz w:val="20"/>
          <w:szCs w:val="20"/>
          <w:lang w:val="af-ZA"/>
        </w:rPr>
      </w:pPr>
    </w:p>
    <w:p w:rsidR="007269B8" w:rsidRDefault="007269B8" w:rsidP="006B3E56">
      <w:pPr>
        <w:pStyle w:val="FootnoteText"/>
        <w:rPr>
          <w:rFonts w:asciiTheme="minorHAnsi" w:hAnsiTheme="minorHAnsi"/>
          <w:lang w:val="af-ZA"/>
        </w:rPr>
      </w:pPr>
    </w:p>
  </w:footnote>
  <w:footnote w:id="2">
    <w:p w:rsidR="007269B8" w:rsidRPr="00D3436F" w:rsidRDefault="007269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69B8" w:rsidRPr="00D3436F" w:rsidRDefault="007269B8">
      <w:pPr>
        <w:pStyle w:val="FootnoteText"/>
        <w:rPr>
          <w:lang w:val="es-ES"/>
        </w:rPr>
      </w:pPr>
    </w:p>
  </w:footnote>
  <w:footnote w:id="3">
    <w:p w:rsidR="007269B8" w:rsidRPr="008842CE" w:rsidRDefault="007269B8" w:rsidP="00AE4246">
      <w:pPr>
        <w:pStyle w:val="FootnoteText"/>
        <w:jc w:val="both"/>
      </w:pPr>
    </w:p>
  </w:footnote>
  <w:footnote w:id="4">
    <w:p w:rsidR="007269B8" w:rsidRPr="008842CE" w:rsidRDefault="007269B8" w:rsidP="00AE4246">
      <w:pPr>
        <w:pStyle w:val="FootnoteText"/>
        <w:jc w:val="both"/>
      </w:pPr>
    </w:p>
  </w:footnote>
  <w:footnote w:id="5">
    <w:p w:rsidR="007269B8" w:rsidRPr="006F5F33" w:rsidRDefault="007269B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7269B8" w:rsidRPr="003A7092" w:rsidRDefault="007269B8"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7269B8" w:rsidRPr="006F5F33" w:rsidRDefault="007269B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7269B8" w:rsidRPr="006F5F33" w:rsidRDefault="007269B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269B8" w:rsidRPr="006F5F33" w:rsidRDefault="007269B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B0DB7"/>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5F91C-5245-4C01-B5C6-C1236366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66</Pages>
  <Words>21466</Words>
  <Characters>122362</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1816</cp:revision>
  <cp:lastPrinted>2018-02-16T07:12:00Z</cp:lastPrinted>
  <dcterms:created xsi:type="dcterms:W3CDTF">2019-10-28T07:04:00Z</dcterms:created>
  <dcterms:modified xsi:type="dcterms:W3CDTF">2024-08-29T10:49:00Z</dcterms:modified>
</cp:coreProperties>
</file>